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4F5270">
        <w:rPr>
          <w:noProof w:val="0"/>
          <w:sz w:val="24"/>
        </w:rPr>
        <w:t>9</w:t>
      </w:r>
      <w:r w:rsidR="00830846">
        <w:rPr>
          <w:noProof w:val="0"/>
          <w:sz w:val="24"/>
        </w:rPr>
        <w:t>AH</w:t>
      </w:r>
      <w:r w:rsidRPr="00AC1C60">
        <w:rPr>
          <w:noProof w:val="0"/>
          <w:sz w:val="24"/>
        </w:rPr>
        <w:tab/>
      </w:r>
      <w:r w:rsidR="00294E37">
        <w:rPr>
          <w:rFonts w:cs="Arial"/>
          <w:noProof w:val="0"/>
          <w:sz w:val="24"/>
          <w:szCs w:val="22"/>
        </w:rPr>
        <w:t>R4-</w:t>
      </w:r>
      <w:r w:rsidR="000E031D">
        <w:rPr>
          <w:rFonts w:cs="Arial"/>
          <w:noProof w:val="0"/>
          <w:sz w:val="24"/>
          <w:szCs w:val="22"/>
        </w:rPr>
        <w:t>79AH-0083</w:t>
      </w:r>
    </w:p>
    <w:p w:rsidR="00F87E0C" w:rsidRPr="00F87E0C" w:rsidRDefault="00F87E0C" w:rsidP="00F87E0C">
      <w:pPr>
        <w:pStyle w:val="Header"/>
        <w:tabs>
          <w:tab w:val="right" w:pos="9356"/>
          <w:tab w:val="right" w:pos="10206"/>
        </w:tabs>
        <w:jc w:val="both"/>
        <w:rPr>
          <w:sz w:val="24"/>
          <w:lang w:val="en-US"/>
        </w:rPr>
      </w:pPr>
      <w:r w:rsidRPr="00F87E0C">
        <w:rPr>
          <w:rFonts w:hint="eastAsia"/>
          <w:sz w:val="24"/>
          <w:lang w:val="en-US"/>
        </w:rPr>
        <w:t>Hong Kong, China</w:t>
      </w:r>
      <w:r w:rsidRPr="00F87E0C">
        <w:rPr>
          <w:sz w:val="24"/>
          <w:lang w:val="pt-BR"/>
        </w:rPr>
        <w:t xml:space="preserve">, </w:t>
      </w:r>
      <w:r w:rsidRPr="00F87E0C">
        <w:rPr>
          <w:rFonts w:hint="eastAsia"/>
          <w:sz w:val="24"/>
          <w:lang w:val="en-US"/>
        </w:rPr>
        <w:t>28</w:t>
      </w:r>
      <w:r w:rsidRPr="00F87E0C">
        <w:rPr>
          <w:sz w:val="24"/>
          <w:lang w:val="en-US"/>
        </w:rPr>
        <w:t xml:space="preserve"> </w:t>
      </w:r>
      <w:r w:rsidRPr="00F87E0C">
        <w:rPr>
          <w:rFonts w:hint="eastAsia"/>
          <w:sz w:val="24"/>
          <w:lang w:val="en-US"/>
        </w:rPr>
        <w:t>- 30</w:t>
      </w:r>
      <w:r w:rsidRPr="00F87E0C">
        <w:rPr>
          <w:sz w:val="24"/>
          <w:lang w:val="en-US"/>
        </w:rPr>
        <w:t xml:space="preserve"> </w:t>
      </w:r>
      <w:r w:rsidRPr="00F87E0C">
        <w:rPr>
          <w:rFonts w:hint="eastAsia"/>
          <w:sz w:val="24"/>
          <w:lang w:val="en-US"/>
        </w:rPr>
        <w:t>June</w:t>
      </w:r>
      <w:r w:rsidRPr="00F87E0C">
        <w:rPr>
          <w:sz w:val="24"/>
          <w:lang w:val="en-US"/>
        </w:rPr>
        <w:t>, 201</w:t>
      </w:r>
      <w:r w:rsidRPr="00F87E0C">
        <w:rPr>
          <w:rFonts w:hint="eastAsia"/>
          <w:sz w:val="24"/>
          <w:lang w:val="en-US"/>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CB730C">
        <w:tc>
          <w:tcPr>
            <w:tcW w:w="9641" w:type="dxa"/>
            <w:gridSpan w:val="9"/>
            <w:tcBorders>
              <w:top w:val="single" w:sz="4" w:space="0" w:color="auto"/>
              <w:left w:val="single" w:sz="4" w:space="0" w:color="auto"/>
              <w:right w:val="single" w:sz="4" w:space="0" w:color="auto"/>
            </w:tcBorders>
          </w:tcPr>
          <w:p w:rsidR="00DC4650" w:rsidRPr="000A4BE4" w:rsidRDefault="00DC4650" w:rsidP="00CB730C">
            <w:pPr>
              <w:pStyle w:val="CRCoverPage"/>
              <w:spacing w:after="0"/>
              <w:jc w:val="right"/>
              <w:rPr>
                <w:i/>
                <w:noProof/>
              </w:rPr>
            </w:pPr>
            <w:r w:rsidRPr="000A4BE4">
              <w:rPr>
                <w:i/>
                <w:noProof/>
                <w:sz w:val="14"/>
              </w:rPr>
              <w:t>CR-Form-v11.1</w:t>
            </w:r>
          </w:p>
        </w:tc>
      </w:tr>
      <w:tr w:rsidR="00DC4650" w:rsidRPr="000A4BE4" w:rsidTr="00CB730C">
        <w:tc>
          <w:tcPr>
            <w:tcW w:w="9641" w:type="dxa"/>
            <w:gridSpan w:val="9"/>
            <w:tcBorders>
              <w:left w:val="single" w:sz="4" w:space="0" w:color="auto"/>
              <w:right w:val="single" w:sz="4" w:space="0" w:color="auto"/>
            </w:tcBorders>
          </w:tcPr>
          <w:p w:rsidR="00DC4650" w:rsidRPr="000A4BE4" w:rsidRDefault="00DC4650" w:rsidP="00CB730C">
            <w:pPr>
              <w:pStyle w:val="CRCoverPage"/>
              <w:spacing w:after="0"/>
              <w:jc w:val="center"/>
              <w:rPr>
                <w:noProof/>
              </w:rPr>
            </w:pPr>
            <w:r w:rsidRPr="000A4BE4">
              <w:rPr>
                <w:b/>
                <w:noProof/>
                <w:sz w:val="32"/>
              </w:rPr>
              <w:t>CHANGE REQUEST</w:t>
            </w:r>
          </w:p>
        </w:tc>
      </w:tr>
      <w:tr w:rsidR="00DC4650" w:rsidRPr="000A4BE4" w:rsidTr="00CB730C">
        <w:tc>
          <w:tcPr>
            <w:tcW w:w="9641" w:type="dxa"/>
            <w:gridSpan w:val="9"/>
            <w:tcBorders>
              <w:left w:val="single" w:sz="4" w:space="0" w:color="auto"/>
              <w:right w:val="single" w:sz="4" w:space="0" w:color="auto"/>
            </w:tcBorders>
          </w:tcPr>
          <w:p w:rsidR="00DC4650" w:rsidRPr="000A4BE4" w:rsidRDefault="00DC4650" w:rsidP="00CB730C">
            <w:pPr>
              <w:pStyle w:val="CRCoverPage"/>
              <w:spacing w:after="0"/>
              <w:rPr>
                <w:noProof/>
                <w:sz w:val="8"/>
                <w:szCs w:val="8"/>
              </w:rPr>
            </w:pPr>
          </w:p>
        </w:tc>
      </w:tr>
      <w:tr w:rsidR="00DC4650" w:rsidRPr="000A4BE4" w:rsidTr="00CB730C">
        <w:tc>
          <w:tcPr>
            <w:tcW w:w="142" w:type="dxa"/>
            <w:tcBorders>
              <w:left w:val="single" w:sz="4" w:space="0" w:color="auto"/>
            </w:tcBorders>
          </w:tcPr>
          <w:p w:rsidR="00DC4650" w:rsidRPr="000A4BE4" w:rsidRDefault="00DC4650" w:rsidP="00CB730C">
            <w:pPr>
              <w:pStyle w:val="CRCoverPage"/>
              <w:spacing w:after="0"/>
              <w:jc w:val="right"/>
              <w:rPr>
                <w:noProof/>
              </w:rPr>
            </w:pPr>
          </w:p>
        </w:tc>
        <w:tc>
          <w:tcPr>
            <w:tcW w:w="2126" w:type="dxa"/>
            <w:shd w:val="pct30" w:color="FFFF00" w:fill="auto"/>
          </w:tcPr>
          <w:p w:rsidR="00DC4650" w:rsidRPr="000A4BE4" w:rsidRDefault="00DC4650" w:rsidP="00CB730C">
            <w:pPr>
              <w:pStyle w:val="CRCoverPage"/>
              <w:spacing w:after="0"/>
              <w:rPr>
                <w:b/>
                <w:noProof/>
                <w:sz w:val="28"/>
              </w:rPr>
            </w:pPr>
            <w:r w:rsidRPr="000A4BE4">
              <w:rPr>
                <w:b/>
                <w:noProof/>
                <w:sz w:val="28"/>
              </w:rPr>
              <w:t>36.1</w:t>
            </w:r>
            <w:r w:rsidR="00576F80">
              <w:rPr>
                <w:b/>
                <w:noProof/>
                <w:sz w:val="28"/>
              </w:rPr>
              <w:t>04</w:t>
            </w:r>
          </w:p>
        </w:tc>
        <w:tc>
          <w:tcPr>
            <w:tcW w:w="709" w:type="dxa"/>
          </w:tcPr>
          <w:p w:rsidR="00DC4650" w:rsidRPr="000A4BE4" w:rsidRDefault="00DC4650" w:rsidP="00CB730C">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FE3BCB" w:rsidP="00CB730C">
            <w:pPr>
              <w:pStyle w:val="CRCoverPage"/>
              <w:spacing w:after="0"/>
              <w:rPr>
                <w:noProof/>
              </w:rPr>
            </w:pPr>
            <w:r>
              <w:rPr>
                <w:noProof/>
              </w:rPr>
              <w:t>Draft CR</w:t>
            </w:r>
          </w:p>
        </w:tc>
        <w:tc>
          <w:tcPr>
            <w:tcW w:w="709" w:type="dxa"/>
          </w:tcPr>
          <w:p w:rsidR="00DC4650" w:rsidRPr="000A4BE4" w:rsidRDefault="00DC4650" w:rsidP="00CB730C">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CB730C">
            <w:pPr>
              <w:pStyle w:val="CRCoverPage"/>
              <w:spacing w:after="0"/>
              <w:jc w:val="center"/>
              <w:rPr>
                <w:b/>
                <w:noProof/>
              </w:rPr>
            </w:pPr>
          </w:p>
        </w:tc>
        <w:tc>
          <w:tcPr>
            <w:tcW w:w="2693" w:type="dxa"/>
          </w:tcPr>
          <w:p w:rsidR="00DC4650" w:rsidRPr="000A4BE4" w:rsidRDefault="00DC4650" w:rsidP="00CB730C">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0C6700">
            <w:pPr>
              <w:pStyle w:val="CRCoverPage"/>
              <w:spacing w:after="0"/>
              <w:jc w:val="center"/>
              <w:rPr>
                <w:noProof/>
              </w:rPr>
            </w:pPr>
            <w:r w:rsidRPr="000A4BE4">
              <w:rPr>
                <w:b/>
                <w:noProof/>
                <w:sz w:val="32"/>
              </w:rPr>
              <w:t>13.</w:t>
            </w:r>
            <w:r w:rsidR="000C6700">
              <w:rPr>
                <w:b/>
                <w:noProof/>
                <w:sz w:val="32"/>
              </w:rPr>
              <w:t>4</w:t>
            </w:r>
            <w:r w:rsidRPr="000A4BE4">
              <w:rPr>
                <w:b/>
                <w:noProof/>
                <w:sz w:val="32"/>
              </w:rPr>
              <w:t>.0</w:t>
            </w:r>
          </w:p>
        </w:tc>
        <w:tc>
          <w:tcPr>
            <w:tcW w:w="143" w:type="dxa"/>
            <w:tcBorders>
              <w:right w:val="single" w:sz="4" w:space="0" w:color="auto"/>
            </w:tcBorders>
          </w:tcPr>
          <w:p w:rsidR="00DC4650" w:rsidRPr="000A4BE4" w:rsidRDefault="00DC4650" w:rsidP="00CB730C">
            <w:pPr>
              <w:pStyle w:val="CRCoverPage"/>
              <w:spacing w:after="0"/>
              <w:rPr>
                <w:noProof/>
              </w:rPr>
            </w:pPr>
          </w:p>
        </w:tc>
      </w:tr>
      <w:tr w:rsidR="00DC4650" w:rsidRPr="000A4BE4" w:rsidTr="00CB730C">
        <w:tc>
          <w:tcPr>
            <w:tcW w:w="9641" w:type="dxa"/>
            <w:gridSpan w:val="9"/>
            <w:tcBorders>
              <w:left w:val="single" w:sz="4" w:space="0" w:color="auto"/>
              <w:right w:val="single" w:sz="4" w:space="0" w:color="auto"/>
            </w:tcBorders>
          </w:tcPr>
          <w:p w:rsidR="00DC4650" w:rsidRPr="000A4BE4" w:rsidRDefault="00DC4650" w:rsidP="00CB730C">
            <w:pPr>
              <w:pStyle w:val="CRCoverPage"/>
              <w:spacing w:after="0"/>
              <w:rPr>
                <w:noProof/>
              </w:rPr>
            </w:pPr>
          </w:p>
        </w:tc>
      </w:tr>
      <w:tr w:rsidR="00DC4650" w:rsidRPr="000A4BE4" w:rsidTr="00CB730C">
        <w:tc>
          <w:tcPr>
            <w:tcW w:w="9641" w:type="dxa"/>
            <w:gridSpan w:val="9"/>
            <w:tcBorders>
              <w:top w:val="single" w:sz="4" w:space="0" w:color="auto"/>
            </w:tcBorders>
          </w:tcPr>
          <w:p w:rsidR="00DC4650" w:rsidRPr="000A4BE4" w:rsidRDefault="00DC4650" w:rsidP="00CB730C">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B730C">
        <w:tc>
          <w:tcPr>
            <w:tcW w:w="9641" w:type="dxa"/>
            <w:gridSpan w:val="9"/>
          </w:tcPr>
          <w:p w:rsidR="00DC4650" w:rsidRPr="000A4BE4" w:rsidRDefault="00DC4650" w:rsidP="00CB730C">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B730C">
        <w:tc>
          <w:tcPr>
            <w:tcW w:w="2835" w:type="dxa"/>
          </w:tcPr>
          <w:p w:rsidR="00DC4650" w:rsidRPr="000A4BE4" w:rsidRDefault="00DC4650" w:rsidP="00CB730C">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B730C">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B730C">
            <w:pPr>
              <w:pStyle w:val="CRCoverPage"/>
              <w:spacing w:after="0"/>
              <w:jc w:val="center"/>
              <w:rPr>
                <w:b/>
                <w:caps/>
                <w:noProof/>
              </w:rPr>
            </w:pPr>
          </w:p>
        </w:tc>
        <w:tc>
          <w:tcPr>
            <w:tcW w:w="709" w:type="dxa"/>
            <w:tcBorders>
              <w:left w:val="single" w:sz="4" w:space="0" w:color="auto"/>
            </w:tcBorders>
          </w:tcPr>
          <w:p w:rsidR="00DC4650" w:rsidRPr="000A4BE4" w:rsidRDefault="00DC4650" w:rsidP="00CB730C">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B730C">
            <w:pPr>
              <w:pStyle w:val="CRCoverPage"/>
              <w:spacing w:after="0"/>
              <w:jc w:val="center"/>
              <w:rPr>
                <w:b/>
                <w:caps/>
                <w:noProof/>
              </w:rPr>
            </w:pPr>
          </w:p>
        </w:tc>
        <w:tc>
          <w:tcPr>
            <w:tcW w:w="2126" w:type="dxa"/>
          </w:tcPr>
          <w:p w:rsidR="00DC4650" w:rsidRPr="000A4BE4" w:rsidRDefault="00DC4650" w:rsidP="00CB730C">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7C2D0F" w:rsidP="00CB730C">
            <w:pPr>
              <w:pStyle w:val="CRCoverPage"/>
              <w:spacing w:after="0"/>
              <w:jc w:val="center"/>
              <w:rPr>
                <w:b/>
                <w:caps/>
                <w:noProof/>
              </w:rPr>
            </w:pPr>
            <w:r>
              <w:rPr>
                <w:b/>
                <w:caps/>
                <w:noProof/>
              </w:rPr>
              <w:t>X</w:t>
            </w:r>
          </w:p>
        </w:tc>
        <w:tc>
          <w:tcPr>
            <w:tcW w:w="1418" w:type="dxa"/>
            <w:tcBorders>
              <w:left w:val="nil"/>
            </w:tcBorders>
          </w:tcPr>
          <w:p w:rsidR="00DC4650" w:rsidRPr="000A4BE4" w:rsidRDefault="00DC4650" w:rsidP="00CB730C">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B730C">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B730C">
        <w:tc>
          <w:tcPr>
            <w:tcW w:w="9641" w:type="dxa"/>
            <w:gridSpan w:val="11"/>
          </w:tcPr>
          <w:p w:rsidR="00DC4650" w:rsidRPr="000A4BE4" w:rsidRDefault="00DC4650" w:rsidP="00CB730C">
            <w:pPr>
              <w:pStyle w:val="CRCoverPage"/>
              <w:spacing w:after="0"/>
              <w:rPr>
                <w:noProof/>
                <w:sz w:val="8"/>
                <w:szCs w:val="8"/>
              </w:rPr>
            </w:pPr>
          </w:p>
        </w:tc>
      </w:tr>
      <w:tr w:rsidR="00DC4650" w:rsidRPr="000A4BE4" w:rsidTr="00CB730C">
        <w:tc>
          <w:tcPr>
            <w:tcW w:w="1843" w:type="dxa"/>
            <w:tcBorders>
              <w:top w:val="single" w:sz="4" w:space="0" w:color="auto"/>
              <w:left w:val="single" w:sz="4" w:space="0" w:color="auto"/>
            </w:tcBorders>
          </w:tcPr>
          <w:p w:rsidR="00DC4650" w:rsidRPr="000A4BE4" w:rsidRDefault="00DC4650" w:rsidP="00CB730C">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EC3B91" w:rsidP="00EC3B91">
            <w:pPr>
              <w:pStyle w:val="CRCoverPage"/>
              <w:spacing w:after="0"/>
              <w:ind w:left="100"/>
              <w:rPr>
                <w:noProof/>
              </w:rPr>
            </w:pPr>
            <w:r>
              <w:t xml:space="preserve">Draft </w:t>
            </w:r>
            <w:r w:rsidR="004140B6" w:rsidRPr="004140B6">
              <w:t xml:space="preserve">CR: </w:t>
            </w:r>
            <w:r>
              <w:t>NB-</w:t>
            </w:r>
            <w:proofErr w:type="spellStart"/>
            <w:r>
              <w:t>IoT</w:t>
            </w:r>
            <w:proofErr w:type="spellEnd"/>
            <w:r>
              <w:t xml:space="preserve"> </w:t>
            </w:r>
            <w:r w:rsidR="00C239F4">
              <w:t>N</w:t>
            </w:r>
            <w:r>
              <w:t>PUS</w:t>
            </w:r>
            <w:r w:rsidR="004140B6" w:rsidRPr="004140B6">
              <w:t xml:space="preserve">CH </w:t>
            </w:r>
            <w:r>
              <w:t xml:space="preserve">Format 2 </w:t>
            </w:r>
            <w:r w:rsidR="004140B6" w:rsidRPr="004140B6">
              <w:t>Requirements</w:t>
            </w:r>
          </w:p>
        </w:tc>
      </w:tr>
      <w:tr w:rsidR="00DC4650" w:rsidRPr="000A4BE4" w:rsidTr="00CB730C">
        <w:tc>
          <w:tcPr>
            <w:tcW w:w="1843" w:type="dxa"/>
            <w:tcBorders>
              <w:left w:val="single" w:sz="4" w:space="0" w:color="auto"/>
            </w:tcBorders>
          </w:tcPr>
          <w:p w:rsidR="00DC4650" w:rsidRPr="000A4BE4" w:rsidRDefault="00DC4650" w:rsidP="00CB730C">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B730C">
            <w:pPr>
              <w:pStyle w:val="CRCoverPage"/>
              <w:spacing w:after="0"/>
              <w:rPr>
                <w:noProof/>
                <w:sz w:val="8"/>
                <w:szCs w:val="8"/>
              </w:rPr>
            </w:pPr>
          </w:p>
        </w:tc>
      </w:tr>
      <w:tr w:rsidR="00DC4650" w:rsidRPr="000A4BE4" w:rsidTr="00CB730C">
        <w:tc>
          <w:tcPr>
            <w:tcW w:w="1843" w:type="dxa"/>
            <w:tcBorders>
              <w:left w:val="single" w:sz="4" w:space="0" w:color="auto"/>
            </w:tcBorders>
          </w:tcPr>
          <w:p w:rsidR="00DC4650" w:rsidRPr="000A4BE4" w:rsidRDefault="00DC4650" w:rsidP="00CB730C">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EC3B91">
            <w:pPr>
              <w:pStyle w:val="CRCoverPage"/>
              <w:spacing w:after="0"/>
              <w:ind w:left="100"/>
              <w:rPr>
                <w:noProof/>
              </w:rPr>
            </w:pPr>
            <w:r w:rsidRPr="000A4BE4">
              <w:rPr>
                <w:noProof/>
              </w:rPr>
              <w:t>Nokia</w:t>
            </w:r>
          </w:p>
        </w:tc>
      </w:tr>
      <w:tr w:rsidR="00DC4650" w:rsidRPr="000A4BE4" w:rsidTr="00CB730C">
        <w:tc>
          <w:tcPr>
            <w:tcW w:w="1843" w:type="dxa"/>
            <w:tcBorders>
              <w:left w:val="single" w:sz="4" w:space="0" w:color="auto"/>
            </w:tcBorders>
          </w:tcPr>
          <w:p w:rsidR="00DC4650" w:rsidRPr="000A4BE4" w:rsidRDefault="00DC4650" w:rsidP="00CB730C">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B730C">
            <w:pPr>
              <w:pStyle w:val="CRCoverPage"/>
              <w:spacing w:after="0"/>
              <w:ind w:left="100"/>
              <w:rPr>
                <w:noProof/>
              </w:rPr>
            </w:pPr>
            <w:r w:rsidRPr="000A4BE4">
              <w:rPr>
                <w:noProof/>
              </w:rPr>
              <w:t>R4</w:t>
            </w:r>
          </w:p>
        </w:tc>
      </w:tr>
      <w:tr w:rsidR="00DC4650" w:rsidRPr="000A4BE4" w:rsidTr="00CB730C">
        <w:tc>
          <w:tcPr>
            <w:tcW w:w="1843" w:type="dxa"/>
            <w:tcBorders>
              <w:left w:val="single" w:sz="4" w:space="0" w:color="auto"/>
            </w:tcBorders>
          </w:tcPr>
          <w:p w:rsidR="00DC4650" w:rsidRPr="000A4BE4" w:rsidRDefault="00DC4650" w:rsidP="00CB730C">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B730C">
            <w:pPr>
              <w:pStyle w:val="CRCoverPage"/>
              <w:spacing w:after="0"/>
              <w:rPr>
                <w:noProof/>
                <w:sz w:val="8"/>
                <w:szCs w:val="8"/>
              </w:rPr>
            </w:pPr>
          </w:p>
        </w:tc>
      </w:tr>
      <w:tr w:rsidR="00DC4650" w:rsidRPr="000A4BE4" w:rsidTr="00CB730C">
        <w:tc>
          <w:tcPr>
            <w:tcW w:w="1843" w:type="dxa"/>
            <w:tcBorders>
              <w:left w:val="single" w:sz="4" w:space="0" w:color="auto"/>
            </w:tcBorders>
          </w:tcPr>
          <w:p w:rsidR="00DC4650" w:rsidRPr="000A4BE4" w:rsidRDefault="00DC4650" w:rsidP="00CB730C">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EC3B91" w:rsidP="00CB730C">
            <w:pPr>
              <w:pStyle w:val="CRCoverPage"/>
              <w:spacing w:after="0"/>
              <w:ind w:left="100"/>
              <w:rPr>
                <w:noProof/>
              </w:rPr>
            </w:pPr>
            <w:r w:rsidRPr="00EC3B91">
              <w:rPr>
                <w:noProof/>
                <w:lang w:val="en-US"/>
              </w:rPr>
              <w:t>NB_IOT-</w:t>
            </w:r>
            <w:r w:rsidRPr="00EC3B91">
              <w:rPr>
                <w:rFonts w:hint="eastAsia"/>
                <w:noProof/>
                <w:lang w:val="en-US"/>
              </w:rPr>
              <w:t>Perf</w:t>
            </w:r>
          </w:p>
        </w:tc>
        <w:tc>
          <w:tcPr>
            <w:tcW w:w="994" w:type="dxa"/>
            <w:gridSpan w:val="2"/>
            <w:tcBorders>
              <w:left w:val="nil"/>
            </w:tcBorders>
          </w:tcPr>
          <w:p w:rsidR="00DC4650" w:rsidRPr="000A4BE4" w:rsidRDefault="00DC4650" w:rsidP="00CB730C">
            <w:pPr>
              <w:pStyle w:val="CRCoverPage"/>
              <w:spacing w:after="0"/>
              <w:ind w:right="100"/>
              <w:rPr>
                <w:noProof/>
              </w:rPr>
            </w:pPr>
          </w:p>
        </w:tc>
        <w:tc>
          <w:tcPr>
            <w:tcW w:w="1417" w:type="dxa"/>
            <w:gridSpan w:val="2"/>
            <w:tcBorders>
              <w:left w:val="nil"/>
            </w:tcBorders>
          </w:tcPr>
          <w:p w:rsidR="00DC4650" w:rsidRPr="000A4BE4" w:rsidRDefault="00DC4650" w:rsidP="00CB730C">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C239F4">
            <w:pPr>
              <w:pStyle w:val="CRCoverPage"/>
              <w:spacing w:after="0"/>
              <w:ind w:left="100"/>
              <w:rPr>
                <w:noProof/>
              </w:rPr>
            </w:pPr>
            <w:r w:rsidRPr="000A4BE4">
              <w:rPr>
                <w:noProof/>
              </w:rPr>
              <w:t>2016-0</w:t>
            </w:r>
            <w:r w:rsidR="00C239F4">
              <w:rPr>
                <w:noProof/>
              </w:rPr>
              <w:t>6</w:t>
            </w:r>
            <w:r w:rsidRPr="000A4BE4">
              <w:rPr>
                <w:noProof/>
              </w:rPr>
              <w:t>-</w:t>
            </w:r>
            <w:r w:rsidR="00C239F4">
              <w:rPr>
                <w:noProof/>
              </w:rPr>
              <w:t>1</w:t>
            </w:r>
            <w:r w:rsidR="00B71ADA">
              <w:rPr>
                <w:noProof/>
              </w:rPr>
              <w:t>4</w:t>
            </w:r>
          </w:p>
        </w:tc>
      </w:tr>
      <w:tr w:rsidR="00DC4650" w:rsidRPr="000A4BE4" w:rsidTr="00CB730C">
        <w:tc>
          <w:tcPr>
            <w:tcW w:w="1843" w:type="dxa"/>
            <w:tcBorders>
              <w:left w:val="single" w:sz="4" w:space="0" w:color="auto"/>
            </w:tcBorders>
          </w:tcPr>
          <w:p w:rsidR="00DC4650" w:rsidRPr="000A4BE4" w:rsidRDefault="00DC4650" w:rsidP="00CB730C">
            <w:pPr>
              <w:pStyle w:val="CRCoverPage"/>
              <w:spacing w:after="0"/>
              <w:rPr>
                <w:b/>
                <w:i/>
                <w:noProof/>
                <w:sz w:val="8"/>
                <w:szCs w:val="8"/>
              </w:rPr>
            </w:pPr>
          </w:p>
        </w:tc>
        <w:tc>
          <w:tcPr>
            <w:tcW w:w="1560" w:type="dxa"/>
            <w:gridSpan w:val="4"/>
          </w:tcPr>
          <w:p w:rsidR="00DC4650" w:rsidRPr="000A4BE4" w:rsidRDefault="00DC4650" w:rsidP="00CB730C">
            <w:pPr>
              <w:pStyle w:val="CRCoverPage"/>
              <w:spacing w:after="0"/>
              <w:rPr>
                <w:noProof/>
                <w:sz w:val="8"/>
                <w:szCs w:val="8"/>
              </w:rPr>
            </w:pPr>
          </w:p>
        </w:tc>
        <w:tc>
          <w:tcPr>
            <w:tcW w:w="2694" w:type="dxa"/>
            <w:gridSpan w:val="3"/>
          </w:tcPr>
          <w:p w:rsidR="00DC4650" w:rsidRPr="000A4BE4" w:rsidRDefault="00DC4650" w:rsidP="00CB730C">
            <w:pPr>
              <w:pStyle w:val="CRCoverPage"/>
              <w:spacing w:after="0"/>
              <w:rPr>
                <w:noProof/>
                <w:sz w:val="8"/>
                <w:szCs w:val="8"/>
              </w:rPr>
            </w:pPr>
          </w:p>
        </w:tc>
        <w:tc>
          <w:tcPr>
            <w:tcW w:w="1417" w:type="dxa"/>
            <w:gridSpan w:val="2"/>
          </w:tcPr>
          <w:p w:rsidR="00DC4650" w:rsidRPr="000A4BE4" w:rsidRDefault="00DC4650" w:rsidP="00CB730C">
            <w:pPr>
              <w:pStyle w:val="CRCoverPage"/>
              <w:spacing w:after="0"/>
              <w:rPr>
                <w:noProof/>
                <w:sz w:val="8"/>
                <w:szCs w:val="8"/>
              </w:rPr>
            </w:pPr>
          </w:p>
        </w:tc>
        <w:tc>
          <w:tcPr>
            <w:tcW w:w="2127" w:type="dxa"/>
            <w:tcBorders>
              <w:right w:val="single" w:sz="4" w:space="0" w:color="auto"/>
            </w:tcBorders>
          </w:tcPr>
          <w:p w:rsidR="00DC4650" w:rsidRPr="000A4BE4" w:rsidRDefault="00DC4650" w:rsidP="00CB730C">
            <w:pPr>
              <w:pStyle w:val="CRCoverPage"/>
              <w:spacing w:after="0"/>
              <w:rPr>
                <w:noProof/>
                <w:sz w:val="8"/>
                <w:szCs w:val="8"/>
              </w:rPr>
            </w:pPr>
          </w:p>
        </w:tc>
      </w:tr>
      <w:tr w:rsidR="00DC4650" w:rsidRPr="000A4BE4" w:rsidTr="00CB730C">
        <w:trPr>
          <w:cantSplit/>
        </w:trPr>
        <w:tc>
          <w:tcPr>
            <w:tcW w:w="1843" w:type="dxa"/>
            <w:tcBorders>
              <w:left w:val="single" w:sz="4" w:space="0" w:color="auto"/>
            </w:tcBorders>
          </w:tcPr>
          <w:p w:rsidR="00DC4650" w:rsidRPr="000A4BE4" w:rsidRDefault="00DC4650" w:rsidP="00CB730C">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CB730C">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CB730C">
            <w:pPr>
              <w:pStyle w:val="CRCoverPage"/>
              <w:spacing w:after="0"/>
              <w:rPr>
                <w:noProof/>
              </w:rPr>
            </w:pPr>
          </w:p>
        </w:tc>
        <w:tc>
          <w:tcPr>
            <w:tcW w:w="1417" w:type="dxa"/>
            <w:gridSpan w:val="2"/>
            <w:tcBorders>
              <w:left w:val="nil"/>
            </w:tcBorders>
          </w:tcPr>
          <w:p w:rsidR="00DC4650" w:rsidRPr="000A4BE4" w:rsidRDefault="00DC4650" w:rsidP="00CB730C">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B730C">
            <w:pPr>
              <w:pStyle w:val="CRCoverPage"/>
              <w:spacing w:after="0"/>
              <w:ind w:left="100"/>
              <w:rPr>
                <w:noProof/>
              </w:rPr>
            </w:pPr>
            <w:r w:rsidRPr="000A4BE4">
              <w:rPr>
                <w:noProof/>
              </w:rPr>
              <w:t>Rel-13</w:t>
            </w:r>
          </w:p>
        </w:tc>
      </w:tr>
      <w:tr w:rsidR="00DC4650" w:rsidRPr="000A4BE4" w:rsidTr="00CB730C">
        <w:tc>
          <w:tcPr>
            <w:tcW w:w="1843" w:type="dxa"/>
            <w:tcBorders>
              <w:left w:val="single" w:sz="4" w:space="0" w:color="auto"/>
              <w:bottom w:val="single" w:sz="4" w:space="0" w:color="auto"/>
            </w:tcBorders>
          </w:tcPr>
          <w:p w:rsidR="00DC4650" w:rsidRPr="000A4BE4" w:rsidRDefault="00DC4650" w:rsidP="00CB730C">
            <w:pPr>
              <w:pStyle w:val="CRCoverPage"/>
              <w:spacing w:after="0"/>
              <w:rPr>
                <w:b/>
                <w:i/>
                <w:noProof/>
              </w:rPr>
            </w:pPr>
          </w:p>
        </w:tc>
        <w:tc>
          <w:tcPr>
            <w:tcW w:w="4678" w:type="dxa"/>
            <w:gridSpan w:val="8"/>
            <w:tcBorders>
              <w:bottom w:val="single" w:sz="4" w:space="0" w:color="auto"/>
            </w:tcBorders>
          </w:tcPr>
          <w:p w:rsidR="00DC4650" w:rsidRPr="000A4BE4" w:rsidRDefault="00DC4650" w:rsidP="00CB730C">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B730C">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B730C">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B730C">
        <w:tc>
          <w:tcPr>
            <w:tcW w:w="1843" w:type="dxa"/>
          </w:tcPr>
          <w:p w:rsidR="00DC4650" w:rsidRPr="000A4BE4" w:rsidRDefault="00DC4650" w:rsidP="00CB730C">
            <w:pPr>
              <w:pStyle w:val="CRCoverPage"/>
              <w:spacing w:after="0"/>
              <w:rPr>
                <w:b/>
                <w:i/>
                <w:noProof/>
                <w:sz w:val="8"/>
                <w:szCs w:val="8"/>
              </w:rPr>
            </w:pPr>
          </w:p>
        </w:tc>
        <w:tc>
          <w:tcPr>
            <w:tcW w:w="7798" w:type="dxa"/>
            <w:gridSpan w:val="10"/>
          </w:tcPr>
          <w:p w:rsidR="00DC4650" w:rsidRPr="000A4BE4" w:rsidRDefault="00DC4650" w:rsidP="00CB730C">
            <w:pPr>
              <w:pStyle w:val="CRCoverPage"/>
              <w:spacing w:after="0"/>
              <w:rPr>
                <w:noProof/>
                <w:sz w:val="8"/>
                <w:szCs w:val="8"/>
              </w:rPr>
            </w:pPr>
          </w:p>
        </w:tc>
      </w:tr>
      <w:tr w:rsidR="00DC4650" w:rsidRPr="000A4BE4" w:rsidTr="00CB730C">
        <w:tc>
          <w:tcPr>
            <w:tcW w:w="2268" w:type="dxa"/>
            <w:gridSpan w:val="2"/>
            <w:tcBorders>
              <w:top w:val="single" w:sz="4" w:space="0" w:color="auto"/>
              <w:left w:val="single" w:sz="4" w:space="0" w:color="auto"/>
            </w:tcBorders>
          </w:tcPr>
          <w:p w:rsidR="00DC4650" w:rsidRPr="000A4BE4" w:rsidRDefault="00DC4650" w:rsidP="00CB730C">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C239F4" w:rsidP="00C239F4">
            <w:pPr>
              <w:pStyle w:val="CRCoverPage"/>
              <w:spacing w:after="0"/>
              <w:rPr>
                <w:noProof/>
              </w:rPr>
            </w:pPr>
            <w:r w:rsidRPr="00C239F4">
              <w:t>NB-</w:t>
            </w:r>
            <w:proofErr w:type="spellStart"/>
            <w:r w:rsidRPr="00C239F4">
              <w:t>IoT</w:t>
            </w:r>
            <w:proofErr w:type="spellEnd"/>
            <w:r w:rsidRPr="00C239F4">
              <w:t xml:space="preserve"> </w:t>
            </w:r>
            <w:r>
              <w:t xml:space="preserve">BS </w:t>
            </w:r>
            <w:r w:rsidR="00397C6A">
              <w:t xml:space="preserve">performance requirements for </w:t>
            </w:r>
            <w:r w:rsidRPr="00C239F4">
              <w:t xml:space="preserve">NPUSCH Format 2 </w:t>
            </w:r>
            <w:r w:rsidR="00397C6A">
              <w:t>are not defined</w:t>
            </w:r>
          </w:p>
        </w:tc>
      </w:tr>
      <w:tr w:rsidR="00DC4650" w:rsidRPr="000A4BE4" w:rsidTr="00CB730C">
        <w:tc>
          <w:tcPr>
            <w:tcW w:w="2268" w:type="dxa"/>
            <w:gridSpan w:val="2"/>
            <w:tcBorders>
              <w:left w:val="single" w:sz="4" w:space="0" w:color="auto"/>
            </w:tcBorders>
          </w:tcPr>
          <w:p w:rsidR="00DC4650" w:rsidRPr="000A4BE4" w:rsidRDefault="00DC4650" w:rsidP="00CB730C">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B730C">
            <w:pPr>
              <w:pStyle w:val="CRCoverPage"/>
              <w:spacing w:after="0"/>
              <w:rPr>
                <w:noProof/>
                <w:sz w:val="8"/>
                <w:szCs w:val="8"/>
              </w:rPr>
            </w:pPr>
          </w:p>
        </w:tc>
      </w:tr>
      <w:tr w:rsidR="00DC4650" w:rsidRPr="000A4BE4" w:rsidTr="00CB730C">
        <w:tc>
          <w:tcPr>
            <w:tcW w:w="2268" w:type="dxa"/>
            <w:gridSpan w:val="2"/>
            <w:tcBorders>
              <w:left w:val="single" w:sz="4" w:space="0" w:color="auto"/>
            </w:tcBorders>
          </w:tcPr>
          <w:p w:rsidR="00DC4650" w:rsidRPr="000A4BE4" w:rsidRDefault="00DC4650" w:rsidP="00CB730C">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3E1F3A" w:rsidP="003E1F3A">
            <w:pPr>
              <w:pStyle w:val="CRCoverPage"/>
              <w:spacing w:after="0"/>
              <w:rPr>
                <w:noProof/>
              </w:rPr>
            </w:pPr>
            <w:r>
              <w:rPr>
                <w:noProof/>
              </w:rPr>
              <w:t xml:space="preserve">Define </w:t>
            </w:r>
            <w:r w:rsidR="00C239F4" w:rsidRPr="00C239F4">
              <w:t>NB-</w:t>
            </w:r>
            <w:proofErr w:type="spellStart"/>
            <w:r w:rsidR="00C239F4" w:rsidRPr="00C239F4">
              <w:t>IoT</w:t>
            </w:r>
            <w:proofErr w:type="spellEnd"/>
            <w:r w:rsidR="00C239F4" w:rsidRPr="00C239F4">
              <w:t xml:space="preserve"> BS performance requirements for NPUSCH Format 2</w:t>
            </w:r>
          </w:p>
        </w:tc>
      </w:tr>
      <w:tr w:rsidR="00DC4650" w:rsidRPr="000A4BE4" w:rsidTr="00CB730C">
        <w:tc>
          <w:tcPr>
            <w:tcW w:w="2268" w:type="dxa"/>
            <w:gridSpan w:val="2"/>
            <w:tcBorders>
              <w:left w:val="single" w:sz="4" w:space="0" w:color="auto"/>
            </w:tcBorders>
          </w:tcPr>
          <w:p w:rsidR="00DC4650" w:rsidRPr="000A4BE4" w:rsidRDefault="00DC4650" w:rsidP="00CB730C">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B730C">
            <w:pPr>
              <w:pStyle w:val="CRCoverPage"/>
              <w:spacing w:after="0"/>
              <w:rPr>
                <w:noProof/>
                <w:sz w:val="8"/>
                <w:szCs w:val="8"/>
              </w:rPr>
            </w:pPr>
          </w:p>
        </w:tc>
      </w:tr>
      <w:tr w:rsidR="00DC4650" w:rsidRPr="000A4BE4" w:rsidTr="00CB730C">
        <w:tc>
          <w:tcPr>
            <w:tcW w:w="2268" w:type="dxa"/>
            <w:gridSpan w:val="2"/>
            <w:tcBorders>
              <w:left w:val="single" w:sz="4" w:space="0" w:color="auto"/>
              <w:bottom w:val="single" w:sz="4" w:space="0" w:color="auto"/>
            </w:tcBorders>
          </w:tcPr>
          <w:p w:rsidR="00DC4650" w:rsidRPr="000A4BE4" w:rsidRDefault="00DC4650" w:rsidP="00CB730C">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397C6A" w:rsidP="003E1F3A">
            <w:pPr>
              <w:pStyle w:val="CRCoverPage"/>
              <w:spacing w:after="0"/>
              <w:rPr>
                <w:noProof/>
              </w:rPr>
            </w:pPr>
            <w:r>
              <w:t xml:space="preserve">No </w:t>
            </w:r>
            <w:r w:rsidR="00C239F4" w:rsidRPr="00C239F4">
              <w:t>NB-</w:t>
            </w:r>
            <w:proofErr w:type="spellStart"/>
            <w:r w:rsidR="00C239F4" w:rsidRPr="00C239F4">
              <w:t>IoT</w:t>
            </w:r>
            <w:proofErr w:type="spellEnd"/>
            <w:r w:rsidR="00C239F4" w:rsidRPr="00C239F4">
              <w:t xml:space="preserve"> BS performance requirements for NPUSCH Format 2</w:t>
            </w:r>
          </w:p>
        </w:tc>
      </w:tr>
      <w:tr w:rsidR="00DC4650" w:rsidRPr="000A4BE4" w:rsidTr="00CB730C">
        <w:tc>
          <w:tcPr>
            <w:tcW w:w="2268" w:type="dxa"/>
            <w:gridSpan w:val="2"/>
          </w:tcPr>
          <w:p w:rsidR="00DC4650" w:rsidRPr="000A4BE4" w:rsidRDefault="00DC4650" w:rsidP="00CB730C">
            <w:pPr>
              <w:pStyle w:val="CRCoverPage"/>
              <w:spacing w:after="0"/>
              <w:rPr>
                <w:b/>
                <w:i/>
                <w:noProof/>
                <w:sz w:val="8"/>
                <w:szCs w:val="8"/>
              </w:rPr>
            </w:pPr>
          </w:p>
        </w:tc>
        <w:tc>
          <w:tcPr>
            <w:tcW w:w="7373" w:type="dxa"/>
            <w:gridSpan w:val="9"/>
          </w:tcPr>
          <w:p w:rsidR="00DC4650" w:rsidRPr="000A4BE4" w:rsidRDefault="00DC4650" w:rsidP="00CB730C">
            <w:pPr>
              <w:pStyle w:val="CRCoverPage"/>
              <w:spacing w:after="0"/>
              <w:rPr>
                <w:noProof/>
                <w:sz w:val="8"/>
                <w:szCs w:val="8"/>
              </w:rPr>
            </w:pPr>
          </w:p>
        </w:tc>
      </w:tr>
      <w:tr w:rsidR="00DC4650" w:rsidRPr="000A4BE4" w:rsidTr="00CB730C">
        <w:tc>
          <w:tcPr>
            <w:tcW w:w="2268" w:type="dxa"/>
            <w:gridSpan w:val="2"/>
            <w:tcBorders>
              <w:top w:val="single" w:sz="4" w:space="0" w:color="auto"/>
              <w:left w:val="single" w:sz="4" w:space="0" w:color="auto"/>
            </w:tcBorders>
          </w:tcPr>
          <w:p w:rsidR="00DC4650" w:rsidRPr="000A4BE4" w:rsidRDefault="00DC4650" w:rsidP="00CB730C">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CA2944">
            <w:pPr>
              <w:pStyle w:val="CRCoverPage"/>
              <w:spacing w:after="0"/>
              <w:rPr>
                <w:noProof/>
              </w:rPr>
            </w:pPr>
            <w:r>
              <w:t>N</w:t>
            </w:r>
            <w:r w:rsidR="00DC4650">
              <w:t>ew section</w:t>
            </w:r>
            <w:r w:rsidR="002608C3">
              <w:t>s</w:t>
            </w:r>
            <w:r w:rsidR="00DC4650">
              <w:t xml:space="preserve"> </w:t>
            </w:r>
            <w:r w:rsidR="00D904FF">
              <w:t>8.5.</w:t>
            </w:r>
            <w:r w:rsidR="001839C9">
              <w:t>2</w:t>
            </w:r>
          </w:p>
        </w:tc>
      </w:tr>
      <w:tr w:rsidR="00DC4650" w:rsidRPr="000A4BE4" w:rsidTr="00CB730C">
        <w:tc>
          <w:tcPr>
            <w:tcW w:w="2268" w:type="dxa"/>
            <w:gridSpan w:val="2"/>
            <w:tcBorders>
              <w:left w:val="single" w:sz="4" w:space="0" w:color="auto"/>
            </w:tcBorders>
          </w:tcPr>
          <w:p w:rsidR="00DC4650" w:rsidRPr="000A4BE4" w:rsidRDefault="00DC4650" w:rsidP="00CB730C">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B730C">
            <w:pPr>
              <w:pStyle w:val="CRCoverPage"/>
              <w:spacing w:after="0"/>
              <w:rPr>
                <w:noProof/>
                <w:sz w:val="8"/>
                <w:szCs w:val="8"/>
              </w:rPr>
            </w:pPr>
          </w:p>
        </w:tc>
      </w:tr>
      <w:tr w:rsidR="00DC4650" w:rsidRPr="000A4BE4" w:rsidTr="00CB730C">
        <w:tc>
          <w:tcPr>
            <w:tcW w:w="2268" w:type="dxa"/>
            <w:gridSpan w:val="2"/>
            <w:tcBorders>
              <w:left w:val="single" w:sz="4" w:space="0" w:color="auto"/>
            </w:tcBorders>
          </w:tcPr>
          <w:p w:rsidR="00DC4650" w:rsidRPr="000A4BE4" w:rsidRDefault="00DC4650" w:rsidP="00CB73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B730C">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B730C">
            <w:pPr>
              <w:pStyle w:val="CRCoverPage"/>
              <w:spacing w:after="0"/>
              <w:jc w:val="center"/>
              <w:rPr>
                <w:b/>
                <w:caps/>
                <w:noProof/>
              </w:rPr>
            </w:pPr>
            <w:r w:rsidRPr="000A4BE4">
              <w:rPr>
                <w:b/>
                <w:caps/>
                <w:noProof/>
              </w:rPr>
              <w:t>N</w:t>
            </w:r>
          </w:p>
        </w:tc>
        <w:tc>
          <w:tcPr>
            <w:tcW w:w="2977" w:type="dxa"/>
            <w:gridSpan w:val="3"/>
          </w:tcPr>
          <w:p w:rsidR="00DC4650" w:rsidRPr="000A4BE4" w:rsidRDefault="00DC4650" w:rsidP="00CB730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B730C">
            <w:pPr>
              <w:pStyle w:val="CRCoverPage"/>
              <w:spacing w:after="0"/>
              <w:ind w:left="99"/>
              <w:rPr>
                <w:noProof/>
              </w:rPr>
            </w:pPr>
          </w:p>
        </w:tc>
      </w:tr>
      <w:tr w:rsidR="00DC4650" w:rsidRPr="000A4BE4" w:rsidTr="00CB730C">
        <w:tc>
          <w:tcPr>
            <w:tcW w:w="2268" w:type="dxa"/>
            <w:gridSpan w:val="2"/>
            <w:tcBorders>
              <w:left w:val="single" w:sz="4" w:space="0" w:color="auto"/>
            </w:tcBorders>
          </w:tcPr>
          <w:p w:rsidR="00DC4650" w:rsidRPr="000A4BE4" w:rsidRDefault="00DC4650" w:rsidP="00CB730C">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B7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B730C">
            <w:pPr>
              <w:pStyle w:val="CRCoverPage"/>
              <w:spacing w:after="0"/>
              <w:jc w:val="center"/>
              <w:rPr>
                <w:b/>
                <w:caps/>
                <w:noProof/>
              </w:rPr>
            </w:pPr>
            <w:r w:rsidRPr="000A4BE4">
              <w:rPr>
                <w:b/>
                <w:caps/>
                <w:noProof/>
              </w:rPr>
              <w:t>X</w:t>
            </w:r>
          </w:p>
        </w:tc>
        <w:tc>
          <w:tcPr>
            <w:tcW w:w="2977" w:type="dxa"/>
            <w:gridSpan w:val="3"/>
          </w:tcPr>
          <w:p w:rsidR="00DC4650" w:rsidRPr="000A4BE4" w:rsidRDefault="00DC4650" w:rsidP="00CB730C">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B730C">
            <w:pPr>
              <w:pStyle w:val="CRCoverPage"/>
              <w:spacing w:after="0"/>
              <w:ind w:left="99"/>
              <w:rPr>
                <w:noProof/>
              </w:rPr>
            </w:pPr>
          </w:p>
        </w:tc>
      </w:tr>
      <w:tr w:rsidR="00DC4650" w:rsidRPr="000A4BE4" w:rsidTr="00CB730C">
        <w:tc>
          <w:tcPr>
            <w:tcW w:w="2268" w:type="dxa"/>
            <w:gridSpan w:val="2"/>
            <w:tcBorders>
              <w:left w:val="single" w:sz="4" w:space="0" w:color="auto"/>
            </w:tcBorders>
          </w:tcPr>
          <w:p w:rsidR="00DC4650" w:rsidRPr="000A4BE4" w:rsidRDefault="00DC4650" w:rsidP="00CB730C">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6289C" w:rsidP="00CB73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B730C">
            <w:pPr>
              <w:pStyle w:val="CRCoverPage"/>
              <w:spacing w:after="0"/>
              <w:jc w:val="center"/>
              <w:rPr>
                <w:b/>
                <w:caps/>
                <w:noProof/>
              </w:rPr>
            </w:pPr>
          </w:p>
        </w:tc>
        <w:tc>
          <w:tcPr>
            <w:tcW w:w="2977" w:type="dxa"/>
            <w:gridSpan w:val="3"/>
          </w:tcPr>
          <w:p w:rsidR="00DC4650" w:rsidRPr="000A4BE4" w:rsidRDefault="00DC4650" w:rsidP="00CB730C">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087FB4" w:rsidP="00CB730C">
            <w:pPr>
              <w:pStyle w:val="CRCoverPage"/>
              <w:spacing w:after="0"/>
              <w:ind w:left="99"/>
              <w:rPr>
                <w:noProof/>
              </w:rPr>
            </w:pPr>
            <w:r>
              <w:rPr>
                <w:noProof/>
              </w:rPr>
              <w:t>TS 36.141</w:t>
            </w:r>
          </w:p>
        </w:tc>
      </w:tr>
      <w:tr w:rsidR="00DC4650" w:rsidRPr="000A4BE4" w:rsidTr="00CB730C">
        <w:tc>
          <w:tcPr>
            <w:tcW w:w="2268" w:type="dxa"/>
            <w:gridSpan w:val="2"/>
            <w:tcBorders>
              <w:left w:val="single" w:sz="4" w:space="0" w:color="auto"/>
            </w:tcBorders>
          </w:tcPr>
          <w:p w:rsidR="00DC4650" w:rsidRPr="000A4BE4" w:rsidRDefault="00DC4650" w:rsidP="00CB730C">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B7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B730C">
            <w:pPr>
              <w:pStyle w:val="CRCoverPage"/>
              <w:spacing w:after="0"/>
              <w:jc w:val="center"/>
              <w:rPr>
                <w:b/>
                <w:caps/>
                <w:noProof/>
              </w:rPr>
            </w:pPr>
            <w:r w:rsidRPr="000A4BE4">
              <w:rPr>
                <w:b/>
                <w:caps/>
                <w:noProof/>
              </w:rPr>
              <w:t>X</w:t>
            </w:r>
          </w:p>
        </w:tc>
        <w:tc>
          <w:tcPr>
            <w:tcW w:w="2977" w:type="dxa"/>
            <w:gridSpan w:val="3"/>
          </w:tcPr>
          <w:p w:rsidR="00DC4650" w:rsidRPr="000A4BE4" w:rsidRDefault="00DC4650" w:rsidP="00CB730C">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B730C">
            <w:pPr>
              <w:pStyle w:val="CRCoverPage"/>
              <w:spacing w:after="0"/>
              <w:ind w:left="99"/>
              <w:rPr>
                <w:noProof/>
              </w:rPr>
            </w:pPr>
          </w:p>
        </w:tc>
      </w:tr>
      <w:tr w:rsidR="00DC4650" w:rsidRPr="000A4BE4" w:rsidTr="00CB730C">
        <w:tc>
          <w:tcPr>
            <w:tcW w:w="2268" w:type="dxa"/>
            <w:gridSpan w:val="2"/>
            <w:tcBorders>
              <w:left w:val="single" w:sz="4" w:space="0" w:color="auto"/>
            </w:tcBorders>
          </w:tcPr>
          <w:p w:rsidR="00DC4650" w:rsidRPr="000A4BE4" w:rsidRDefault="00DC4650" w:rsidP="00CB730C">
            <w:pPr>
              <w:pStyle w:val="CRCoverPage"/>
              <w:spacing w:after="0"/>
              <w:rPr>
                <w:b/>
                <w:i/>
                <w:noProof/>
              </w:rPr>
            </w:pPr>
          </w:p>
        </w:tc>
        <w:tc>
          <w:tcPr>
            <w:tcW w:w="7373" w:type="dxa"/>
            <w:gridSpan w:val="9"/>
            <w:tcBorders>
              <w:right w:val="single" w:sz="4" w:space="0" w:color="auto"/>
            </w:tcBorders>
          </w:tcPr>
          <w:p w:rsidR="00DC4650" w:rsidRPr="000A4BE4" w:rsidRDefault="00DC4650" w:rsidP="00CB730C">
            <w:pPr>
              <w:pStyle w:val="CRCoverPage"/>
              <w:spacing w:after="0"/>
              <w:rPr>
                <w:noProof/>
              </w:rPr>
            </w:pPr>
          </w:p>
        </w:tc>
      </w:tr>
      <w:tr w:rsidR="00DC4650" w:rsidRPr="000A4BE4" w:rsidTr="00CB730C">
        <w:tc>
          <w:tcPr>
            <w:tcW w:w="2268" w:type="dxa"/>
            <w:gridSpan w:val="2"/>
            <w:tcBorders>
              <w:left w:val="single" w:sz="4" w:space="0" w:color="auto"/>
              <w:bottom w:val="single" w:sz="4" w:space="0" w:color="auto"/>
            </w:tcBorders>
          </w:tcPr>
          <w:p w:rsidR="00DC4650" w:rsidRPr="000A4BE4" w:rsidRDefault="00DC4650" w:rsidP="00CB730C">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B730C">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1220C8" w:rsidRPr="00850762" w:rsidRDefault="001220C8" w:rsidP="001220C8">
      <w:pPr>
        <w:pStyle w:val="Heading2"/>
        <w:rPr>
          <w:ins w:id="3" w:author="renda" w:date="2016-06-14T21:41:00Z"/>
        </w:rPr>
      </w:pPr>
      <w:bookmarkStart w:id="4" w:name="_Toc439775096"/>
      <w:bookmarkStart w:id="5" w:name="_Toc439775085"/>
      <w:bookmarkEnd w:id="2"/>
      <w:ins w:id="6" w:author="renda" w:date="2016-06-14T21:41:00Z">
        <w:r>
          <w:t>8.5.2</w:t>
        </w:r>
        <w:r w:rsidRPr="00850762">
          <w:tab/>
        </w:r>
        <w:bookmarkEnd w:id="4"/>
        <w:r w:rsidRPr="00C94890">
          <w:rPr>
            <w:rFonts w:hint="eastAsia"/>
          </w:rPr>
          <w:t>R</w:t>
        </w:r>
        <w:r w:rsidRPr="00C94890">
          <w:t xml:space="preserve">equirements for NPUSCH </w:t>
        </w:r>
        <w:r>
          <w:t>Format 2</w:t>
        </w:r>
      </w:ins>
    </w:p>
    <w:p w:rsidR="001220C8" w:rsidRPr="00850762" w:rsidRDefault="001220C8" w:rsidP="001220C8">
      <w:pPr>
        <w:pStyle w:val="Heading3"/>
        <w:rPr>
          <w:ins w:id="7" w:author="renda" w:date="2016-06-14T21:41:00Z"/>
        </w:rPr>
      </w:pPr>
      <w:bookmarkStart w:id="8" w:name="_Toc439775097"/>
      <w:ins w:id="9" w:author="renda" w:date="2016-06-14T21:41:00Z">
        <w:r>
          <w:t>8.5.2</w:t>
        </w:r>
        <w:r w:rsidRPr="00850762">
          <w:t>.1</w:t>
        </w:r>
        <w:r w:rsidRPr="00850762">
          <w:tab/>
          <w:t>DTX to ACK performance</w:t>
        </w:r>
        <w:bookmarkEnd w:id="8"/>
        <w:r>
          <w:t xml:space="preserve"> </w:t>
        </w:r>
        <w:r w:rsidRPr="00BD2B48">
          <w:t>requirements</w:t>
        </w:r>
      </w:ins>
    </w:p>
    <w:p w:rsidR="001220C8" w:rsidRPr="00850762" w:rsidRDefault="001220C8" w:rsidP="001220C8">
      <w:pPr>
        <w:rPr>
          <w:ins w:id="10" w:author="renda" w:date="2016-06-14T21:41:00Z"/>
        </w:rPr>
      </w:pPr>
      <w:ins w:id="11" w:author="renda" w:date="2016-06-14T21:41:00Z">
        <w:r w:rsidRPr="00850762">
          <w:t>The DTX to ACK requirement is valid for any number of receive antennas, for all frame structures and for any channel bandwidth.</w:t>
        </w:r>
        <w:r>
          <w:t xml:space="preserve"> </w:t>
        </w:r>
        <w:r w:rsidRPr="00850762">
          <w:t>The DTX to ACK probability denotes the probability that ACK is detected when nothing is sent on the wanted signal and the interfering signals are present.</w:t>
        </w:r>
      </w:ins>
    </w:p>
    <w:p w:rsidR="001220C8" w:rsidRPr="00850762" w:rsidRDefault="001220C8" w:rsidP="001220C8">
      <w:pPr>
        <w:pStyle w:val="Heading4"/>
        <w:ind w:left="0" w:firstLine="0"/>
        <w:rPr>
          <w:ins w:id="12" w:author="renda" w:date="2016-06-14T21:41:00Z"/>
        </w:rPr>
      </w:pPr>
      <w:bookmarkStart w:id="13" w:name="_Toc439775098"/>
      <w:ins w:id="14" w:author="renda" w:date="2016-06-14T21:41:00Z">
        <w:r>
          <w:t>8.5.2</w:t>
        </w:r>
        <w:r w:rsidRPr="00850762">
          <w:t>.1.1</w:t>
        </w:r>
        <w:r w:rsidRPr="00850762">
          <w:tab/>
          <w:t>Minimum requirement</w:t>
        </w:r>
        <w:bookmarkEnd w:id="13"/>
      </w:ins>
    </w:p>
    <w:p w:rsidR="001220C8" w:rsidRDefault="001220C8" w:rsidP="001220C8">
      <w:pPr>
        <w:rPr>
          <w:ins w:id="15" w:author="renda" w:date="2016-06-14T21:41:00Z"/>
        </w:rPr>
      </w:pPr>
      <w:ins w:id="16" w:author="renda" w:date="2016-06-14T21:41:00Z">
        <w:r w:rsidRPr="00850762">
          <w:t>The DTX to ACK</w:t>
        </w:r>
      </w:ins>
      <w:ins w:id="17" w:author="renda" w:date="2016-06-14T21:46:00Z">
        <w:r w:rsidR="00527578">
          <w:t>/NACK</w:t>
        </w:r>
      </w:ins>
      <w:ins w:id="18" w:author="renda" w:date="2016-06-14T21:41:00Z">
        <w:r w:rsidRPr="00850762">
          <w:t xml:space="preserve"> probability, i.e. the probability that ACK is detected when nothing was sent, shall not exceed 1%</w:t>
        </w:r>
        <w:r>
          <w:t xml:space="preserve"> </w:t>
        </w:r>
        <w:r w:rsidRPr="00FF637C">
          <w:t xml:space="preserve">per </w:t>
        </w:r>
        <w:r>
          <w:t>NPUSCH</w:t>
        </w:r>
        <w:r w:rsidRPr="00FF637C">
          <w:t xml:space="preserve"> </w:t>
        </w:r>
        <w:r>
          <w:t xml:space="preserve">Format 2 </w:t>
        </w:r>
        <w:r w:rsidRPr="00FF637C">
          <w:t xml:space="preserve">transmission. A </w:t>
        </w:r>
        <w:r>
          <w:t xml:space="preserve">NPUSCH </w:t>
        </w:r>
        <w:r w:rsidRPr="00FF637C">
          <w:t xml:space="preserve">transmission may take multiple </w:t>
        </w:r>
        <w:proofErr w:type="spellStart"/>
        <w:r w:rsidRPr="00FF637C">
          <w:t>subframes</w:t>
        </w:r>
        <w:proofErr w:type="spellEnd"/>
        <w:r w:rsidRPr="00FF637C">
          <w:t xml:space="preserve"> due to </w:t>
        </w:r>
        <w:r>
          <w:t xml:space="preserve">NPUSCH </w:t>
        </w:r>
        <w:r w:rsidRPr="00FF637C">
          <w:t>transmission repetition.</w:t>
        </w:r>
        <w:r>
          <w:t xml:space="preserve"> T</w:t>
        </w:r>
        <w:r w:rsidRPr="00850762">
          <w:t xml:space="preserve">he performance measure </w:t>
        </w:r>
        <w:r>
          <w:t xml:space="preserve">is defined </w:t>
        </w:r>
        <w:r w:rsidRPr="00850762">
          <w:t>as follows:</w:t>
        </w:r>
      </w:ins>
    </w:p>
    <w:p w:rsidR="001220C8" w:rsidRPr="008D1BF8" w:rsidRDefault="001220C8" w:rsidP="001220C8">
      <w:pPr>
        <w:rPr>
          <w:ins w:id="19" w:author="renda" w:date="2016-06-14T21:41:00Z"/>
        </w:rPr>
      </w:pPr>
      <m:oMathPara>
        <m:oMath>
          <w:ins w:id="20" w:author="renda" w:date="2016-06-14T21:41:00Z">
            <m:r>
              <w:rPr>
                <w:rFonts w:ascii="Cambria Math" w:hAnsi="Cambria Math"/>
              </w:rPr>
              <m:t>Prob</m:t>
            </m:r>
          </w:ins>
          <m:d>
            <m:dPr>
              <m:ctrlPr>
                <w:ins w:id="21" w:author="renda" w:date="2016-06-14T21:41:00Z">
                  <w:rPr>
                    <w:rFonts w:ascii="Cambria Math" w:hAnsi="Cambria Math"/>
                    <w:i/>
                  </w:rPr>
                </w:ins>
              </m:ctrlPr>
            </m:dPr>
            <m:e>
              <w:ins w:id="22" w:author="renda" w:date="2016-06-14T21:41:00Z">
                <m:r>
                  <w:rPr>
                    <w:rFonts w:ascii="Cambria Math" w:hAnsi="Cambria Math"/>
                  </w:rPr>
                  <m:t>NPUSCH DTX→ACK bits</m:t>
                </m:r>
              </w:ins>
            </m:e>
          </m:d>
          <w:ins w:id="23" w:author="renda" w:date="2016-06-14T21:41:00Z">
            <m:r>
              <w:rPr>
                <w:rFonts w:ascii="Cambria Math" w:hAnsi="Cambria Math"/>
              </w:rPr>
              <m:t>=</m:t>
            </m:r>
          </w:ins>
          <m:f>
            <m:fPr>
              <m:ctrlPr>
                <w:ins w:id="24" w:author="renda" w:date="2016-06-14T21:41:00Z">
                  <w:rPr>
                    <w:rFonts w:ascii="Cambria Math" w:hAnsi="Cambria Math"/>
                    <w:i/>
                  </w:rPr>
                </w:ins>
              </m:ctrlPr>
            </m:fPr>
            <m:num>
              <w:ins w:id="25" w:author="renda" w:date="2016-06-14T21:41:00Z">
                <m:r>
                  <w:rPr>
                    <w:rFonts w:ascii="Cambria Math" w:hAnsi="Cambria Math"/>
                  </w:rPr>
                  <m:t>#(false ACK bits)</m:t>
                </m:r>
              </w:ins>
            </m:num>
            <m:den>
              <w:ins w:id="26" w:author="renda" w:date="2016-06-14T21:41:00Z">
                <m:r>
                  <w:rPr>
                    <w:rFonts w:ascii="Cambria Math" w:hAnsi="Cambria Math"/>
                  </w:rPr>
                  <m:t>#(NPUSCH DTX</m:t>
                </m:r>
              </w:ins>
              <w:ins w:id="27" w:author="renda" w:date="2016-06-14T21:46:00Z">
                <m:r>
                  <w:rPr>
                    <w:rFonts w:ascii="Cambria Math" w:hAnsi="Cambria Math"/>
                  </w:rPr>
                  <m:t xml:space="preserve"> transmissions</m:t>
                </m:r>
              </w:ins>
              <w:ins w:id="28" w:author="renda" w:date="2016-06-14T21:41:00Z">
                <m:r>
                  <w:rPr>
                    <w:rFonts w:ascii="Cambria Math" w:hAnsi="Cambria Math"/>
                  </w:rPr>
                  <m:t>)</m:t>
                </m:r>
              </w:ins>
            </m:den>
          </m:f>
          <w:ins w:id="29" w:author="renda" w:date="2016-06-14T21:41:00Z">
            <m:r>
              <w:rPr>
                <w:rFonts w:ascii="Cambria Math" w:hAnsi="Cambria Math"/>
              </w:rPr>
              <m:t>≤</m:t>
            </m:r>
          </w:ins>
          <m:sSup>
            <m:sSupPr>
              <m:ctrlPr>
                <w:ins w:id="30" w:author="renda" w:date="2016-06-14T21:41:00Z">
                  <w:rPr>
                    <w:rFonts w:ascii="Cambria Math" w:hAnsi="Cambria Math"/>
                    <w:i/>
                  </w:rPr>
                </w:ins>
              </m:ctrlPr>
            </m:sSupPr>
            <m:e>
              <w:ins w:id="31" w:author="renda" w:date="2016-06-14T21:41:00Z">
                <m:r>
                  <w:rPr>
                    <w:rFonts w:ascii="Cambria Math" w:hAnsi="Cambria Math"/>
                  </w:rPr>
                  <m:t>10</m:t>
                </m:r>
              </w:ins>
            </m:e>
            <m:sup>
              <w:ins w:id="32" w:author="renda" w:date="2016-06-14T21:41:00Z">
                <m:r>
                  <w:rPr>
                    <w:rFonts w:ascii="Cambria Math" w:hAnsi="Cambria Math"/>
                  </w:rPr>
                  <m:t>-2</m:t>
                </m:r>
              </w:ins>
            </m:sup>
          </m:sSup>
        </m:oMath>
      </m:oMathPara>
    </w:p>
    <w:p w:rsidR="001220C8" w:rsidRPr="00850762" w:rsidRDefault="001220C8" w:rsidP="001220C8">
      <w:pPr>
        <w:rPr>
          <w:ins w:id="33" w:author="renda" w:date="2016-06-14T21:41:00Z"/>
        </w:rPr>
      </w:pPr>
      <w:proofErr w:type="gramStart"/>
      <w:ins w:id="34" w:author="renda" w:date="2016-06-14T21:41:00Z">
        <w:r w:rsidRPr="00850762">
          <w:rPr>
            <w:rFonts w:eastAsia="MS Mincho"/>
            <w:lang w:val="en-US" w:eastAsia="zh-CN"/>
          </w:rPr>
          <w:t>where</w:t>
        </w:r>
        <w:proofErr w:type="gramEnd"/>
        <w:r w:rsidRPr="00850762">
          <w:rPr>
            <w:rFonts w:eastAsia="MS Mincho"/>
            <w:lang w:val="en-US" w:eastAsia="zh-CN"/>
          </w:rPr>
          <w:t>:</w:t>
        </w:r>
      </w:ins>
    </w:p>
    <w:p w:rsidR="001220C8" w:rsidRPr="0021414D" w:rsidRDefault="001220C8" w:rsidP="001220C8">
      <w:pPr>
        <w:pStyle w:val="B1"/>
        <w:rPr>
          <w:ins w:id="35" w:author="renda" w:date="2016-06-14T21:41:00Z"/>
          <w:rFonts w:eastAsia="SimSun"/>
        </w:rPr>
      </w:pPr>
      <w:ins w:id="36" w:author="renda" w:date="2016-06-14T21:41:00Z">
        <w:r w:rsidRPr="0021414D">
          <w:rPr>
            <w:rFonts w:eastAsia="SimSun"/>
          </w:rPr>
          <w:t>●</w:t>
        </w:r>
        <w:r w:rsidRPr="0021414D">
          <w:rPr>
            <w:rFonts w:eastAsia="SimSun"/>
          </w:rPr>
          <w:tab/>
        </w:r>
        <w:proofErr w:type="gramStart"/>
        <w:r w:rsidRPr="0021414D">
          <w:rPr>
            <w:rFonts w:eastAsia="SimSun"/>
          </w:rPr>
          <w:t>#(</w:t>
        </w:r>
        <w:proofErr w:type="gramEnd"/>
        <w:r w:rsidRPr="0021414D">
          <w:rPr>
            <w:rFonts w:eastAsia="SimSun"/>
          </w:rPr>
          <w:t xml:space="preserve">false ACK bits) denotes the number of detected ACK bits </w:t>
        </w:r>
        <w:r>
          <w:rPr>
            <w:rFonts w:eastAsia="SimSun"/>
          </w:rPr>
          <w:t>for all</w:t>
        </w:r>
        <w:r w:rsidRPr="0021414D">
          <w:rPr>
            <w:rFonts w:eastAsia="SimSun"/>
          </w:rPr>
          <w:t xml:space="preserve"> </w:t>
        </w:r>
        <w:r>
          <w:rPr>
            <w:rFonts w:eastAsia="SimSun"/>
          </w:rPr>
          <w:t xml:space="preserve">NPUSCH </w:t>
        </w:r>
        <w:r w:rsidRPr="00976604">
          <w:rPr>
            <w:rFonts w:eastAsia="SimSun"/>
          </w:rPr>
          <w:t xml:space="preserve">DTX </w:t>
        </w:r>
        <w:r w:rsidRPr="0021414D">
          <w:rPr>
            <w:rFonts w:eastAsia="SimSun"/>
          </w:rPr>
          <w:t>transmission</w:t>
        </w:r>
        <w:r>
          <w:rPr>
            <w:rFonts w:eastAsia="SimSun"/>
          </w:rPr>
          <w:t>s</w:t>
        </w:r>
        <w:r w:rsidRPr="0021414D">
          <w:rPr>
            <w:rFonts w:eastAsia="SimSun"/>
          </w:rPr>
          <w:t xml:space="preserve">. </w:t>
        </w:r>
      </w:ins>
    </w:p>
    <w:p w:rsidR="001220C8" w:rsidRPr="00850762" w:rsidRDefault="001220C8" w:rsidP="001220C8">
      <w:pPr>
        <w:pStyle w:val="B1"/>
        <w:rPr>
          <w:ins w:id="37" w:author="renda" w:date="2016-06-14T21:41:00Z"/>
        </w:rPr>
      </w:pPr>
      <w:ins w:id="38" w:author="renda" w:date="2016-06-14T21:41:00Z">
        <w:r w:rsidRPr="0021414D">
          <w:rPr>
            <w:rFonts w:eastAsia="SimSun"/>
          </w:rPr>
          <w:t>●</w:t>
        </w:r>
        <w:r w:rsidRPr="0021414D">
          <w:rPr>
            <w:rFonts w:eastAsia="SimSun"/>
          </w:rPr>
          <w:tab/>
        </w:r>
        <w:proofErr w:type="gramStart"/>
        <w:r w:rsidRPr="0021414D">
          <w:rPr>
            <w:rFonts w:eastAsia="SimSun"/>
          </w:rPr>
          <w:t>#(</w:t>
        </w:r>
        <w:proofErr w:type="gramEnd"/>
        <w:r>
          <w:rPr>
            <w:rFonts w:eastAsia="SimSun"/>
          </w:rPr>
          <w:t xml:space="preserve">NPUSCH </w:t>
        </w:r>
        <w:r w:rsidRPr="0021414D">
          <w:rPr>
            <w:rFonts w:eastAsia="SimSun"/>
          </w:rPr>
          <w:t>DTX</w:t>
        </w:r>
      </w:ins>
      <w:ins w:id="39" w:author="renda" w:date="2016-06-14T21:46:00Z">
        <w:r w:rsidR="006C45D1">
          <w:rPr>
            <w:rFonts w:eastAsia="SimSun"/>
          </w:rPr>
          <w:t xml:space="preserve"> </w:t>
        </w:r>
        <w:r w:rsidR="006C45D1" w:rsidRPr="006C45D1">
          <w:rPr>
            <w:rFonts w:eastAsia="SimSun"/>
          </w:rPr>
          <w:t>transmissions</w:t>
        </w:r>
      </w:ins>
      <w:ins w:id="40" w:author="renda" w:date="2016-06-14T21:41:00Z">
        <w:r w:rsidRPr="0021414D">
          <w:rPr>
            <w:rFonts w:eastAsia="SimSun"/>
          </w:rPr>
          <w:t xml:space="preserve">) denotes the </w:t>
        </w:r>
        <w:r>
          <w:rPr>
            <w:rFonts w:eastAsia="SimSun"/>
          </w:rPr>
          <w:t xml:space="preserve">total </w:t>
        </w:r>
        <w:r w:rsidRPr="0021414D">
          <w:rPr>
            <w:rFonts w:eastAsia="SimSun"/>
          </w:rPr>
          <w:t xml:space="preserve">number of </w:t>
        </w:r>
        <w:r>
          <w:rPr>
            <w:rFonts w:eastAsia="SimSun"/>
          </w:rPr>
          <w:t xml:space="preserve">NPUSCH </w:t>
        </w:r>
        <w:r w:rsidRPr="00976604">
          <w:rPr>
            <w:rFonts w:eastAsia="SimSun"/>
          </w:rPr>
          <w:t xml:space="preserve">DTX </w:t>
        </w:r>
        <w:r w:rsidRPr="0021414D">
          <w:rPr>
            <w:rFonts w:eastAsia="SimSun"/>
          </w:rPr>
          <w:t>transmission</w:t>
        </w:r>
        <w:r>
          <w:rPr>
            <w:rFonts w:eastAsia="SimSun"/>
          </w:rPr>
          <w:t>s</w:t>
        </w:r>
      </w:ins>
    </w:p>
    <w:p w:rsidR="001220C8" w:rsidRPr="00850762" w:rsidRDefault="001220C8" w:rsidP="001220C8">
      <w:pPr>
        <w:pStyle w:val="FP"/>
        <w:rPr>
          <w:ins w:id="41" w:author="renda" w:date="2016-06-14T21:41:00Z"/>
        </w:rPr>
      </w:pPr>
    </w:p>
    <w:p w:rsidR="001220C8" w:rsidRPr="00850762" w:rsidRDefault="001220C8" w:rsidP="001220C8">
      <w:pPr>
        <w:pStyle w:val="Heading3"/>
        <w:rPr>
          <w:ins w:id="42" w:author="renda" w:date="2016-06-14T21:41:00Z"/>
        </w:rPr>
      </w:pPr>
      <w:bookmarkStart w:id="43" w:name="_Toc439775099"/>
      <w:ins w:id="44" w:author="renda" w:date="2016-06-14T21:41:00Z">
        <w:r>
          <w:t>8.5.2</w:t>
        </w:r>
        <w:r w:rsidRPr="00850762">
          <w:t>.2</w:t>
        </w:r>
        <w:r w:rsidRPr="00850762">
          <w:tab/>
          <w:t>ACK</w:t>
        </w:r>
        <w:r>
          <w:t>/NACK</w:t>
        </w:r>
        <w:r w:rsidRPr="00850762">
          <w:t xml:space="preserve"> </w:t>
        </w:r>
        <w:r>
          <w:t>false</w:t>
        </w:r>
        <w:r w:rsidRPr="00850762">
          <w:t xml:space="preserve"> detection requirements</w:t>
        </w:r>
        <w:bookmarkEnd w:id="43"/>
      </w:ins>
    </w:p>
    <w:p w:rsidR="001220C8" w:rsidRPr="00850762" w:rsidRDefault="001220C8" w:rsidP="001220C8">
      <w:pPr>
        <w:rPr>
          <w:ins w:id="45" w:author="renda" w:date="2016-06-14T21:41:00Z"/>
        </w:rPr>
      </w:pPr>
      <w:ins w:id="46" w:author="renda" w:date="2016-06-14T21:41:00Z">
        <w:r w:rsidRPr="00850762">
          <w:t xml:space="preserve">The </w:t>
        </w:r>
        <w:r w:rsidRPr="00B72FD2">
          <w:t xml:space="preserve">ACK </w:t>
        </w:r>
        <w:r w:rsidRPr="00E61DFA">
          <w:t xml:space="preserve">false </w:t>
        </w:r>
        <w:r w:rsidRPr="00850762">
          <w:t>detection probability is the probability of not detecting an ACK when an ACK was sent</w:t>
        </w:r>
        <w:r>
          <w:t xml:space="preserve">.  </w:t>
        </w:r>
        <w:r w:rsidRPr="00E61DFA">
          <w:t xml:space="preserve">The </w:t>
        </w:r>
        <w:r>
          <w:t>N</w:t>
        </w:r>
        <w:r w:rsidRPr="00E61DFA">
          <w:t xml:space="preserve">ACK false detection probability is the probability of not detecting an </w:t>
        </w:r>
        <w:r>
          <w:t>N</w:t>
        </w:r>
        <w:r w:rsidRPr="00E61DFA">
          <w:t>ACK when a</w:t>
        </w:r>
        <w:r>
          <w:t xml:space="preserve"> N</w:t>
        </w:r>
        <w:r w:rsidRPr="00E61DFA">
          <w:t xml:space="preserve">ACK was sent. </w:t>
        </w:r>
      </w:ins>
    </w:p>
    <w:p w:rsidR="001220C8" w:rsidRPr="00850762" w:rsidRDefault="001220C8" w:rsidP="001220C8">
      <w:pPr>
        <w:pStyle w:val="Heading4"/>
        <w:rPr>
          <w:ins w:id="47" w:author="renda" w:date="2016-06-14T21:41:00Z"/>
        </w:rPr>
      </w:pPr>
      <w:bookmarkStart w:id="48" w:name="_Toc439775100"/>
      <w:ins w:id="49" w:author="renda" w:date="2016-06-14T21:41:00Z">
        <w:r>
          <w:t>8.5.2</w:t>
        </w:r>
        <w:r w:rsidRPr="00850762">
          <w:t>.2.1</w:t>
        </w:r>
        <w:r w:rsidRPr="00850762">
          <w:tab/>
          <w:t>Minimum requirements</w:t>
        </w:r>
        <w:bookmarkEnd w:id="48"/>
      </w:ins>
    </w:p>
    <w:p w:rsidR="001220C8" w:rsidRDefault="001220C8" w:rsidP="001220C8">
      <w:pPr>
        <w:rPr>
          <w:ins w:id="50" w:author="renda" w:date="2016-06-14T21:41:00Z"/>
        </w:rPr>
      </w:pPr>
      <w:ins w:id="51" w:author="renda" w:date="2016-06-14T21:41:00Z">
        <w:r>
          <w:t>Both</w:t>
        </w:r>
        <w:r w:rsidRPr="00850762">
          <w:t xml:space="preserve"> ACK </w:t>
        </w:r>
        <w:r w:rsidRPr="00E61DFA">
          <w:t xml:space="preserve">false </w:t>
        </w:r>
        <w:r w:rsidRPr="00850762">
          <w:t>detection probability</w:t>
        </w:r>
        <w:r>
          <w:t xml:space="preserve"> </w:t>
        </w:r>
        <w:proofErr w:type="gramStart"/>
        <w:r>
          <w:t xml:space="preserve">and </w:t>
        </w:r>
        <w:r w:rsidRPr="00850762">
          <w:t xml:space="preserve"> </w:t>
        </w:r>
        <w:r>
          <w:t>N</w:t>
        </w:r>
        <w:r w:rsidRPr="00E61DFA">
          <w:t>ACK</w:t>
        </w:r>
        <w:proofErr w:type="gramEnd"/>
        <w:r w:rsidRPr="00E61DFA">
          <w:t xml:space="preserve"> false detection probability </w:t>
        </w:r>
        <w:r w:rsidRPr="00850762">
          <w:t xml:space="preserve">shall not exceed 1% at the SNR given in table </w:t>
        </w:r>
        <w:r>
          <w:t>8.5.2</w:t>
        </w:r>
        <w:r w:rsidRPr="00850762">
          <w:t>.2.1-1</w:t>
        </w:r>
        <w:r>
          <w:t>.</w:t>
        </w:r>
      </w:ins>
    </w:p>
    <w:p w:rsidR="001220C8" w:rsidRDefault="001220C8" w:rsidP="001220C8">
      <w:pPr>
        <w:pStyle w:val="TH"/>
        <w:rPr>
          <w:ins w:id="52" w:author="renda" w:date="2016-06-14T21:41:00Z"/>
        </w:rPr>
      </w:pPr>
      <w:ins w:id="53" w:author="renda" w:date="2016-06-14T21:41:00Z">
        <w:r w:rsidRPr="00850762">
          <w:t xml:space="preserve">Table </w:t>
        </w:r>
        <w:r>
          <w:t>8.5.2</w:t>
        </w:r>
        <w:r w:rsidRPr="00850762">
          <w:t xml:space="preserve">.2.1-1 Minimum requirements for </w:t>
        </w:r>
        <w:r>
          <w:t xml:space="preserve">NPUSCH </w:t>
        </w:r>
        <w:r w:rsidRPr="00850762">
          <w:t xml:space="preserve">format </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1117"/>
        <w:gridCol w:w="1154"/>
        <w:gridCol w:w="849"/>
        <w:gridCol w:w="988"/>
        <w:gridCol w:w="1070"/>
        <w:gridCol w:w="1667"/>
        <w:gridCol w:w="1367"/>
        <w:gridCol w:w="619"/>
      </w:tblGrid>
      <w:tr w:rsidR="001220C8" w:rsidRPr="007333FB" w:rsidTr="00454E64">
        <w:trPr>
          <w:trHeight w:val="20"/>
          <w:jc w:val="center"/>
          <w:ins w:id="54" w:author="renda" w:date="2016-06-14T21:41:00Z"/>
        </w:trPr>
        <w:tc>
          <w:tcPr>
            <w:tcW w:w="0" w:type="auto"/>
          </w:tcPr>
          <w:p w:rsidR="001220C8" w:rsidRPr="007333FB" w:rsidRDefault="001220C8" w:rsidP="00454E64">
            <w:pPr>
              <w:pStyle w:val="TAH"/>
              <w:rPr>
                <w:ins w:id="55" w:author="renda" w:date="2016-06-14T21:41:00Z"/>
                <w:rFonts w:cs="Arial"/>
                <w:sz w:val="16"/>
                <w:szCs w:val="16"/>
              </w:rPr>
            </w:pPr>
            <w:ins w:id="56" w:author="renda" w:date="2016-06-14T21:41:00Z">
              <w:r w:rsidRPr="007333FB">
                <w:rPr>
                  <w:rFonts w:cs="Arial"/>
                  <w:sz w:val="16"/>
                  <w:szCs w:val="16"/>
                </w:rPr>
                <w:t>Number of TX antenna</w:t>
              </w:r>
            </w:ins>
          </w:p>
        </w:tc>
        <w:tc>
          <w:tcPr>
            <w:tcW w:w="0" w:type="auto"/>
          </w:tcPr>
          <w:p w:rsidR="001220C8" w:rsidRPr="007333FB" w:rsidRDefault="001220C8" w:rsidP="00454E64">
            <w:pPr>
              <w:pStyle w:val="TAH"/>
              <w:rPr>
                <w:ins w:id="57" w:author="renda" w:date="2016-06-14T21:41:00Z"/>
                <w:rFonts w:cs="Arial"/>
                <w:sz w:val="16"/>
                <w:szCs w:val="16"/>
              </w:rPr>
            </w:pPr>
            <w:ins w:id="58" w:author="renda" w:date="2016-06-14T21:41:00Z">
              <w:r w:rsidRPr="007333FB">
                <w:rPr>
                  <w:rFonts w:cs="Arial"/>
                  <w:sz w:val="16"/>
                  <w:szCs w:val="16"/>
                </w:rPr>
                <w:t>Number of RX antennas</w:t>
              </w:r>
            </w:ins>
          </w:p>
        </w:tc>
        <w:tc>
          <w:tcPr>
            <w:tcW w:w="0" w:type="auto"/>
          </w:tcPr>
          <w:p w:rsidR="006637BC" w:rsidRDefault="001220C8">
            <w:pPr>
              <w:pStyle w:val="TAH"/>
              <w:rPr>
                <w:ins w:id="59" w:author="renda" w:date="2016-06-14T21:41:00Z"/>
                <w:rFonts w:eastAsia="Malgun Gothic" w:cs="Arial"/>
                <w:sz w:val="16"/>
                <w:szCs w:val="16"/>
              </w:rPr>
            </w:pPr>
            <w:ins w:id="60" w:author="renda" w:date="2016-06-14T21:41:00Z">
              <w:r w:rsidRPr="007333FB">
                <w:rPr>
                  <w:rFonts w:eastAsia="Malgun Gothic" w:cs="Arial"/>
                  <w:sz w:val="16"/>
                  <w:szCs w:val="16"/>
                </w:rPr>
                <w:t>Channel Bandwidth</w:t>
              </w:r>
            </w:ins>
          </w:p>
        </w:tc>
        <w:tc>
          <w:tcPr>
            <w:tcW w:w="0" w:type="auto"/>
          </w:tcPr>
          <w:p w:rsidR="006637BC" w:rsidRDefault="001220C8">
            <w:pPr>
              <w:pStyle w:val="TAH"/>
              <w:rPr>
                <w:ins w:id="61" w:author="renda" w:date="2016-06-14T21:41:00Z"/>
                <w:rFonts w:eastAsia="Malgun Gothic" w:cs="Arial"/>
                <w:sz w:val="16"/>
                <w:szCs w:val="16"/>
              </w:rPr>
            </w:pPr>
            <w:ins w:id="62" w:author="renda" w:date="2016-06-14T21:41:00Z">
              <w:r w:rsidRPr="007333FB">
                <w:rPr>
                  <w:rFonts w:cs="Arial"/>
                  <w:sz w:val="16"/>
                  <w:szCs w:val="16"/>
                </w:rPr>
                <w:t>Singe-/Multi-tone</w:t>
              </w:r>
            </w:ins>
          </w:p>
        </w:tc>
        <w:tc>
          <w:tcPr>
            <w:tcW w:w="0" w:type="auto"/>
          </w:tcPr>
          <w:p w:rsidR="006637BC" w:rsidRDefault="001220C8">
            <w:pPr>
              <w:pStyle w:val="TAH"/>
              <w:rPr>
                <w:ins w:id="63" w:author="renda" w:date="2016-06-14T21:41:00Z"/>
                <w:rFonts w:eastAsia="Malgun Gothic" w:cs="Arial"/>
                <w:sz w:val="16"/>
                <w:szCs w:val="16"/>
              </w:rPr>
            </w:pPr>
            <w:ins w:id="64" w:author="renda" w:date="2016-06-14T21:41:00Z">
              <w:r w:rsidRPr="007333FB">
                <w:rPr>
                  <w:rFonts w:eastAsia="Malgun Gothic" w:cs="Arial"/>
                  <w:sz w:val="16"/>
                  <w:szCs w:val="16"/>
                </w:rPr>
                <w:t>Sub-carrier spacing</w:t>
              </w:r>
            </w:ins>
          </w:p>
        </w:tc>
        <w:tc>
          <w:tcPr>
            <w:tcW w:w="0" w:type="auto"/>
          </w:tcPr>
          <w:p w:rsidR="006637BC" w:rsidRDefault="001220C8">
            <w:pPr>
              <w:pStyle w:val="TAH"/>
              <w:rPr>
                <w:ins w:id="65" w:author="renda" w:date="2016-06-14T21:41:00Z"/>
                <w:rFonts w:eastAsia="Malgun Gothic" w:cs="Arial"/>
                <w:sz w:val="16"/>
                <w:szCs w:val="16"/>
              </w:rPr>
            </w:pPr>
            <w:ins w:id="66" w:author="renda" w:date="2016-06-14T21:41:00Z">
              <w:r w:rsidRPr="007333FB">
                <w:rPr>
                  <w:rFonts w:eastAsia="Malgun Gothic" w:cs="Arial"/>
                  <w:sz w:val="16"/>
                  <w:szCs w:val="16"/>
                </w:rPr>
                <w:t>Modulation</w:t>
              </w:r>
            </w:ins>
          </w:p>
        </w:tc>
        <w:tc>
          <w:tcPr>
            <w:tcW w:w="0" w:type="auto"/>
          </w:tcPr>
          <w:p w:rsidR="006637BC" w:rsidRDefault="001220C8">
            <w:pPr>
              <w:pStyle w:val="TAH"/>
              <w:rPr>
                <w:ins w:id="67" w:author="renda" w:date="2016-06-14T21:41:00Z"/>
                <w:rFonts w:eastAsia="Malgun Gothic" w:cs="Arial"/>
                <w:sz w:val="16"/>
                <w:szCs w:val="16"/>
              </w:rPr>
            </w:pPr>
            <w:ins w:id="68" w:author="renda" w:date="2016-06-14T21:41:00Z">
              <w:r w:rsidRPr="007333FB">
                <w:rPr>
                  <w:rFonts w:eastAsia="Malgun Gothic" w:cs="Arial"/>
                  <w:sz w:val="16"/>
                  <w:szCs w:val="16"/>
                </w:rPr>
                <w:t>repetition level</w:t>
              </w:r>
              <w:r>
                <w:rPr>
                  <w:rFonts w:eastAsia="Malgun Gothic" w:cs="Arial"/>
                  <w:sz w:val="16"/>
                  <w:szCs w:val="16"/>
                </w:rPr>
                <w:t xml:space="preserve"> for each </w:t>
              </w:r>
              <w:r w:rsidRPr="003107C6">
                <w:rPr>
                  <w:rFonts w:eastAsia="Malgun Gothic" w:cs="Arial"/>
                  <w:sz w:val="16"/>
                  <w:szCs w:val="16"/>
                </w:rPr>
                <w:t>NPUSCH</w:t>
              </w:r>
              <w:r>
                <w:rPr>
                  <w:rFonts w:eastAsia="Malgun Gothic" w:cs="Arial"/>
                  <w:sz w:val="16"/>
                  <w:szCs w:val="16"/>
                </w:rPr>
                <w:t xml:space="preserve"> </w:t>
              </w:r>
              <w:r w:rsidRPr="003107C6">
                <w:rPr>
                  <w:rFonts w:eastAsia="Malgun Gothic" w:cs="Arial"/>
                  <w:sz w:val="16"/>
                  <w:szCs w:val="16"/>
                </w:rPr>
                <w:t>transmission</w:t>
              </w:r>
            </w:ins>
          </w:p>
        </w:tc>
        <w:tc>
          <w:tcPr>
            <w:tcW w:w="0" w:type="auto"/>
          </w:tcPr>
          <w:p w:rsidR="006637BC" w:rsidRDefault="001220C8">
            <w:pPr>
              <w:pStyle w:val="TAH"/>
              <w:rPr>
                <w:ins w:id="69" w:author="renda" w:date="2016-06-14T21:41:00Z"/>
                <w:rFonts w:eastAsia="Malgun Gothic" w:cs="Arial"/>
                <w:sz w:val="16"/>
                <w:szCs w:val="16"/>
                <w:lang w:val="en-US"/>
              </w:rPr>
            </w:pPr>
            <w:ins w:id="70" w:author="renda" w:date="2016-06-14T21:41:00Z">
              <w:r w:rsidRPr="007333FB">
                <w:rPr>
                  <w:rFonts w:eastAsia="Malgun Gothic" w:cs="Arial"/>
                  <w:sz w:val="16"/>
                  <w:szCs w:val="16"/>
                  <w:lang w:val="en-US"/>
                </w:rPr>
                <w:t>Propagation conditions and</w:t>
              </w:r>
            </w:ins>
          </w:p>
          <w:p w:rsidR="006637BC" w:rsidRDefault="001220C8">
            <w:pPr>
              <w:pStyle w:val="TAH"/>
              <w:rPr>
                <w:ins w:id="71" w:author="renda" w:date="2016-06-14T21:41:00Z"/>
                <w:rFonts w:eastAsia="Malgun Gothic" w:cs="Arial"/>
                <w:sz w:val="16"/>
                <w:szCs w:val="16"/>
              </w:rPr>
            </w:pPr>
            <w:ins w:id="72" w:author="renda" w:date="2016-06-14T21:41:00Z">
              <w:r w:rsidRPr="007333FB">
                <w:rPr>
                  <w:rFonts w:eastAsia="Malgun Gothic" w:cs="Arial"/>
                  <w:sz w:val="16"/>
                  <w:szCs w:val="16"/>
                  <w:lang w:val="en-US"/>
                </w:rPr>
                <w:t>correlation matrix (Annex B)</w:t>
              </w:r>
            </w:ins>
          </w:p>
        </w:tc>
        <w:tc>
          <w:tcPr>
            <w:tcW w:w="0" w:type="auto"/>
          </w:tcPr>
          <w:p w:rsidR="006637BC" w:rsidRDefault="001220C8">
            <w:pPr>
              <w:pStyle w:val="TAH"/>
              <w:rPr>
                <w:ins w:id="73" w:author="renda" w:date="2016-06-14T21:41:00Z"/>
                <w:rFonts w:eastAsia="Malgun Gothic" w:cs="Arial"/>
                <w:sz w:val="16"/>
                <w:szCs w:val="16"/>
              </w:rPr>
            </w:pPr>
            <w:ins w:id="74" w:author="renda" w:date="2016-06-14T21:41:00Z">
              <w:r w:rsidRPr="007333FB">
                <w:rPr>
                  <w:rFonts w:eastAsia="Malgun Gothic" w:cs="Arial"/>
                  <w:sz w:val="16"/>
                  <w:szCs w:val="16"/>
                </w:rPr>
                <w:t>SNR (dB)</w:t>
              </w:r>
            </w:ins>
          </w:p>
        </w:tc>
      </w:tr>
      <w:tr w:rsidR="001220C8" w:rsidRPr="007333FB" w:rsidTr="00454E64">
        <w:trPr>
          <w:trHeight w:val="20"/>
          <w:jc w:val="center"/>
          <w:ins w:id="75" w:author="renda" w:date="2016-06-14T21:41:00Z"/>
        </w:trPr>
        <w:tc>
          <w:tcPr>
            <w:tcW w:w="0" w:type="auto"/>
            <w:vMerge w:val="restart"/>
          </w:tcPr>
          <w:p w:rsidR="001220C8" w:rsidRPr="007333FB" w:rsidRDefault="001220C8" w:rsidP="00454E64">
            <w:pPr>
              <w:pStyle w:val="TAH"/>
              <w:rPr>
                <w:ins w:id="76" w:author="renda" w:date="2016-06-14T21:41:00Z"/>
                <w:rFonts w:cs="Arial"/>
                <w:sz w:val="16"/>
                <w:szCs w:val="16"/>
              </w:rPr>
            </w:pPr>
            <w:ins w:id="77" w:author="renda" w:date="2016-06-14T21:41:00Z">
              <w:r w:rsidRPr="007333FB">
                <w:rPr>
                  <w:rFonts w:cs="Arial"/>
                  <w:sz w:val="16"/>
                  <w:szCs w:val="16"/>
                </w:rPr>
                <w:t>1</w:t>
              </w:r>
            </w:ins>
          </w:p>
        </w:tc>
        <w:tc>
          <w:tcPr>
            <w:tcW w:w="0" w:type="auto"/>
            <w:vMerge w:val="restart"/>
            <w:shd w:val="clear" w:color="auto" w:fill="auto"/>
          </w:tcPr>
          <w:p w:rsidR="001220C8" w:rsidRPr="007333FB" w:rsidRDefault="001220C8" w:rsidP="00454E64">
            <w:pPr>
              <w:pStyle w:val="TAH"/>
              <w:rPr>
                <w:ins w:id="78" w:author="renda" w:date="2016-06-14T21:41:00Z"/>
                <w:rFonts w:cs="Arial"/>
                <w:sz w:val="16"/>
                <w:szCs w:val="16"/>
              </w:rPr>
            </w:pPr>
            <w:ins w:id="79" w:author="renda" w:date="2016-06-14T21:41:00Z">
              <w:r w:rsidRPr="007333FB">
                <w:rPr>
                  <w:rFonts w:cs="Arial"/>
                  <w:sz w:val="16"/>
                  <w:szCs w:val="16"/>
                </w:rPr>
                <w:t>2</w:t>
              </w:r>
            </w:ins>
          </w:p>
        </w:tc>
        <w:tc>
          <w:tcPr>
            <w:tcW w:w="0" w:type="auto"/>
            <w:vMerge w:val="restart"/>
            <w:shd w:val="clear" w:color="auto" w:fill="auto"/>
          </w:tcPr>
          <w:p w:rsidR="001220C8" w:rsidRPr="007333FB" w:rsidRDefault="001220C8" w:rsidP="00454E64">
            <w:pPr>
              <w:pStyle w:val="TAC"/>
              <w:rPr>
                <w:ins w:id="80" w:author="renda" w:date="2016-06-14T21:41:00Z"/>
                <w:rFonts w:eastAsia="Malgun Gothic" w:cs="Arial"/>
                <w:sz w:val="16"/>
                <w:szCs w:val="16"/>
              </w:rPr>
            </w:pPr>
            <w:ins w:id="81" w:author="renda" w:date="2016-06-14T21:41:00Z">
              <w:r w:rsidRPr="007333FB">
                <w:rPr>
                  <w:rFonts w:eastAsia="Malgun Gothic" w:cs="Arial"/>
                  <w:sz w:val="16"/>
                  <w:szCs w:val="16"/>
                </w:rPr>
                <w:t>180KHz</w:t>
              </w:r>
            </w:ins>
          </w:p>
        </w:tc>
        <w:tc>
          <w:tcPr>
            <w:tcW w:w="0" w:type="auto"/>
            <w:vMerge w:val="restart"/>
          </w:tcPr>
          <w:p w:rsidR="001220C8" w:rsidRPr="007333FB" w:rsidRDefault="001220C8" w:rsidP="00454E64">
            <w:pPr>
              <w:spacing w:after="0"/>
              <w:jc w:val="center"/>
              <w:rPr>
                <w:ins w:id="82" w:author="renda" w:date="2016-06-14T21:41:00Z"/>
                <w:rFonts w:ascii="Arial" w:eastAsia="Malgun Gothic" w:hAnsi="Arial" w:cs="Arial"/>
                <w:sz w:val="16"/>
                <w:szCs w:val="16"/>
              </w:rPr>
            </w:pPr>
            <w:ins w:id="83" w:author="renda" w:date="2016-06-14T21:41:00Z">
              <w:r w:rsidRPr="007333FB">
                <w:rPr>
                  <w:rFonts w:ascii="Arial" w:eastAsia="Malgun Gothic" w:hAnsi="Arial" w:cs="Arial"/>
                  <w:sz w:val="16"/>
                  <w:szCs w:val="16"/>
                </w:rPr>
                <w:t>Single</w:t>
              </w:r>
            </w:ins>
          </w:p>
        </w:tc>
        <w:tc>
          <w:tcPr>
            <w:tcW w:w="0" w:type="auto"/>
            <w:vMerge w:val="restart"/>
          </w:tcPr>
          <w:p w:rsidR="001220C8" w:rsidRPr="007333FB" w:rsidRDefault="001220C8" w:rsidP="00454E64">
            <w:pPr>
              <w:pStyle w:val="TAC"/>
              <w:rPr>
                <w:ins w:id="84" w:author="renda" w:date="2016-06-14T21:41:00Z"/>
                <w:rFonts w:eastAsia="Malgun Gothic" w:cs="Arial"/>
                <w:sz w:val="16"/>
                <w:szCs w:val="16"/>
              </w:rPr>
            </w:pPr>
            <w:ins w:id="85" w:author="renda" w:date="2016-06-14T21:41:00Z">
              <w:r w:rsidRPr="007333FB">
                <w:rPr>
                  <w:rFonts w:eastAsia="Malgun Gothic" w:cs="Arial"/>
                  <w:sz w:val="16"/>
                  <w:szCs w:val="16"/>
                </w:rPr>
                <w:t>3.75KHz</w:t>
              </w:r>
            </w:ins>
          </w:p>
        </w:tc>
        <w:tc>
          <w:tcPr>
            <w:tcW w:w="0" w:type="auto"/>
            <w:vMerge w:val="restart"/>
            <w:shd w:val="clear" w:color="auto" w:fill="auto"/>
          </w:tcPr>
          <w:p w:rsidR="001220C8" w:rsidRPr="007333FB" w:rsidRDefault="001220C8" w:rsidP="00454E64">
            <w:pPr>
              <w:pStyle w:val="TAC"/>
              <w:rPr>
                <w:ins w:id="86" w:author="renda" w:date="2016-06-14T21:41:00Z"/>
                <w:rFonts w:eastAsia="Malgun Gothic" w:cs="Arial"/>
                <w:sz w:val="16"/>
                <w:szCs w:val="16"/>
              </w:rPr>
            </w:pPr>
            <w:ins w:id="87" w:author="renda" w:date="2016-06-14T21:41:00Z">
              <w:r w:rsidRPr="007333FB">
                <w:rPr>
                  <w:rFonts w:eastAsia="Malgun Gothic" w:cs="Arial"/>
                  <w:sz w:val="16"/>
                  <w:szCs w:val="16"/>
                </w:rPr>
                <w:t>BPSK</w:t>
              </w:r>
            </w:ins>
          </w:p>
        </w:tc>
        <w:tc>
          <w:tcPr>
            <w:tcW w:w="0" w:type="auto"/>
          </w:tcPr>
          <w:p w:rsidR="001220C8" w:rsidRPr="007333FB" w:rsidRDefault="001220C8" w:rsidP="00454E64">
            <w:pPr>
              <w:pStyle w:val="TAC"/>
              <w:rPr>
                <w:ins w:id="88" w:author="renda" w:date="2016-06-14T21:41:00Z"/>
                <w:rFonts w:eastAsia="Malgun Gothic" w:cs="Arial"/>
                <w:sz w:val="16"/>
                <w:szCs w:val="16"/>
              </w:rPr>
            </w:pPr>
            <w:ins w:id="89" w:author="renda" w:date="2016-06-14T21:41:00Z">
              <w:r>
                <w:rPr>
                  <w:rFonts w:eastAsia="Malgun Gothic" w:cs="Arial"/>
                  <w:sz w:val="16"/>
                  <w:szCs w:val="16"/>
                </w:rPr>
                <w:t>1</w:t>
              </w:r>
            </w:ins>
          </w:p>
        </w:tc>
        <w:tc>
          <w:tcPr>
            <w:tcW w:w="0" w:type="auto"/>
            <w:shd w:val="clear" w:color="auto" w:fill="auto"/>
          </w:tcPr>
          <w:p w:rsidR="001220C8" w:rsidRPr="006200B5" w:rsidRDefault="008966E4" w:rsidP="00454E64">
            <w:pPr>
              <w:spacing w:after="0"/>
              <w:jc w:val="center"/>
              <w:rPr>
                <w:ins w:id="90" w:author="renda" w:date="2016-06-14T21:41:00Z"/>
                <w:rFonts w:ascii="Arial" w:hAnsi="Arial" w:cs="Arial"/>
                <w:sz w:val="16"/>
                <w:szCs w:val="16"/>
                <w:highlight w:val="yellow"/>
                <w:rPrChange w:id="91" w:author="renda" w:date="2016-06-15T12:54:00Z">
                  <w:rPr>
                    <w:ins w:id="92" w:author="renda" w:date="2016-06-14T21:41:00Z"/>
                    <w:rFonts w:ascii="Arial" w:hAnsi="Arial" w:cs="Arial"/>
                    <w:sz w:val="16"/>
                    <w:szCs w:val="16"/>
                  </w:rPr>
                </w:rPrChange>
              </w:rPr>
            </w:pPr>
            <w:ins w:id="93" w:author="renda" w:date="2016-06-15T13:00:00Z">
              <w:r>
                <w:rPr>
                  <w:rFonts w:ascii="Arial" w:hAnsi="Arial" w:cs="Arial"/>
                  <w:sz w:val="16"/>
                  <w:szCs w:val="16"/>
                  <w:highlight w:val="yellow"/>
                </w:rPr>
                <w:t>[</w:t>
              </w:r>
            </w:ins>
            <w:ins w:id="94" w:author="renda" w:date="2016-06-15T13:01:00Z">
              <w:r>
                <w:rPr>
                  <w:rFonts w:ascii="Arial" w:hAnsi="Arial" w:cs="Arial"/>
                  <w:sz w:val="16"/>
                  <w:szCs w:val="16"/>
                  <w:highlight w:val="yellow"/>
                </w:rPr>
                <w:t xml:space="preserve">EPA5 or </w:t>
              </w:r>
            </w:ins>
            <w:ins w:id="95" w:author="renda" w:date="2016-06-15T12:54:00Z">
              <w:r w:rsidR="00D547D8" w:rsidRPr="00D547D8">
                <w:rPr>
                  <w:rFonts w:ascii="Arial" w:hAnsi="Arial" w:cs="Arial"/>
                  <w:sz w:val="16"/>
                  <w:szCs w:val="16"/>
                  <w:highlight w:val="yellow"/>
                  <w:rPrChange w:id="96" w:author="renda" w:date="2016-06-15T12:54:00Z">
                    <w:rPr>
                      <w:rFonts w:ascii="Arial" w:hAnsi="Arial" w:cs="Arial"/>
                      <w:sz w:val="16"/>
                      <w:szCs w:val="16"/>
                    </w:rPr>
                  </w:rPrChange>
                </w:rPr>
                <w:t>ETU1</w:t>
              </w:r>
            </w:ins>
            <w:ins w:id="97" w:author="renda" w:date="2016-06-15T13:01:00Z">
              <w:r>
                <w:rPr>
                  <w:rFonts w:ascii="Arial" w:hAnsi="Arial" w:cs="Arial"/>
                  <w:sz w:val="16"/>
                  <w:szCs w:val="16"/>
                  <w:highlight w:val="yellow"/>
                </w:rPr>
                <w:t>]</w:t>
              </w:r>
            </w:ins>
          </w:p>
        </w:tc>
        <w:tc>
          <w:tcPr>
            <w:tcW w:w="0" w:type="auto"/>
          </w:tcPr>
          <w:p w:rsidR="001220C8" w:rsidRPr="007333FB" w:rsidRDefault="001220C8" w:rsidP="00454E64">
            <w:pPr>
              <w:pStyle w:val="TAC"/>
              <w:rPr>
                <w:ins w:id="98" w:author="renda" w:date="2016-06-14T21:41:00Z"/>
                <w:rFonts w:cs="Arial"/>
                <w:sz w:val="16"/>
                <w:szCs w:val="16"/>
                <w:lang w:eastAsia="zh-CN"/>
              </w:rPr>
            </w:pPr>
            <w:ins w:id="99" w:author="renda" w:date="2016-06-14T21:41:00Z">
              <w:r w:rsidRPr="007333FB">
                <w:rPr>
                  <w:rFonts w:cs="Arial"/>
                  <w:sz w:val="16"/>
                  <w:szCs w:val="16"/>
                  <w:lang w:eastAsia="zh-CN"/>
                </w:rPr>
                <w:t>TBD</w:t>
              </w:r>
            </w:ins>
          </w:p>
        </w:tc>
      </w:tr>
      <w:tr w:rsidR="001220C8" w:rsidRPr="007333FB" w:rsidTr="00454E64">
        <w:trPr>
          <w:trHeight w:val="20"/>
          <w:jc w:val="center"/>
          <w:ins w:id="100" w:author="renda" w:date="2016-06-14T21:41:00Z"/>
        </w:trPr>
        <w:tc>
          <w:tcPr>
            <w:tcW w:w="0" w:type="auto"/>
            <w:vMerge/>
          </w:tcPr>
          <w:p w:rsidR="006637BC" w:rsidRDefault="006637BC">
            <w:pPr>
              <w:pStyle w:val="TAH"/>
              <w:rPr>
                <w:ins w:id="101" w:author="renda" w:date="2016-06-14T21:41:00Z"/>
                <w:rFonts w:cs="Arial"/>
                <w:sz w:val="16"/>
                <w:szCs w:val="16"/>
              </w:rPr>
            </w:pPr>
          </w:p>
        </w:tc>
        <w:tc>
          <w:tcPr>
            <w:tcW w:w="0" w:type="auto"/>
            <w:vMerge/>
            <w:shd w:val="clear" w:color="auto" w:fill="auto"/>
          </w:tcPr>
          <w:p w:rsidR="006637BC" w:rsidRDefault="006637BC">
            <w:pPr>
              <w:pStyle w:val="TAH"/>
              <w:rPr>
                <w:ins w:id="102" w:author="renda" w:date="2016-06-14T21:41:00Z"/>
                <w:rFonts w:cs="Arial"/>
                <w:sz w:val="16"/>
                <w:szCs w:val="16"/>
              </w:rPr>
            </w:pPr>
          </w:p>
        </w:tc>
        <w:tc>
          <w:tcPr>
            <w:tcW w:w="0" w:type="auto"/>
            <w:vMerge/>
            <w:shd w:val="clear" w:color="auto" w:fill="auto"/>
          </w:tcPr>
          <w:p w:rsidR="006637BC" w:rsidRDefault="006637BC">
            <w:pPr>
              <w:pStyle w:val="TAC"/>
              <w:rPr>
                <w:ins w:id="103" w:author="renda" w:date="2016-06-14T21:41:00Z"/>
                <w:rFonts w:eastAsia="Malgun Gothic" w:cs="Arial"/>
                <w:sz w:val="16"/>
                <w:szCs w:val="16"/>
              </w:rPr>
            </w:pPr>
          </w:p>
        </w:tc>
        <w:tc>
          <w:tcPr>
            <w:tcW w:w="0" w:type="auto"/>
            <w:vMerge/>
          </w:tcPr>
          <w:p w:rsidR="00000000" w:rsidRDefault="008B2F45">
            <w:pPr>
              <w:spacing w:after="0"/>
              <w:jc w:val="center"/>
              <w:rPr>
                <w:ins w:id="104" w:author="renda" w:date="2016-06-14T21:41:00Z"/>
                <w:rFonts w:ascii="Arial" w:eastAsia="Malgun Gothic" w:hAnsi="Arial" w:cs="Arial"/>
                <w:sz w:val="16"/>
                <w:szCs w:val="16"/>
              </w:rPr>
              <w:pPrChange w:id="105" w:author="renda" w:date="2016-06-14T21:45:00Z">
                <w:pPr>
                  <w:jc w:val="center"/>
                </w:pPr>
              </w:pPrChange>
            </w:pPr>
          </w:p>
        </w:tc>
        <w:tc>
          <w:tcPr>
            <w:tcW w:w="0" w:type="auto"/>
            <w:vMerge/>
          </w:tcPr>
          <w:p w:rsidR="006637BC" w:rsidRDefault="006637BC">
            <w:pPr>
              <w:pStyle w:val="TAC"/>
              <w:rPr>
                <w:ins w:id="106" w:author="renda" w:date="2016-06-14T21:41:00Z"/>
                <w:rFonts w:eastAsia="Malgun Gothic" w:cs="Arial"/>
                <w:sz w:val="16"/>
                <w:szCs w:val="16"/>
              </w:rPr>
            </w:pPr>
          </w:p>
        </w:tc>
        <w:tc>
          <w:tcPr>
            <w:tcW w:w="0" w:type="auto"/>
            <w:vMerge/>
            <w:shd w:val="clear" w:color="auto" w:fill="auto"/>
          </w:tcPr>
          <w:p w:rsidR="006637BC" w:rsidRDefault="006637BC">
            <w:pPr>
              <w:pStyle w:val="TAC"/>
              <w:rPr>
                <w:ins w:id="107" w:author="renda" w:date="2016-06-14T21:41:00Z"/>
                <w:rFonts w:eastAsia="Malgun Gothic" w:cs="Arial"/>
                <w:sz w:val="16"/>
                <w:szCs w:val="16"/>
              </w:rPr>
            </w:pPr>
          </w:p>
        </w:tc>
        <w:tc>
          <w:tcPr>
            <w:tcW w:w="0" w:type="auto"/>
          </w:tcPr>
          <w:p w:rsidR="006637BC" w:rsidRDefault="001220C8">
            <w:pPr>
              <w:pStyle w:val="TAC"/>
              <w:rPr>
                <w:ins w:id="108" w:author="renda" w:date="2016-06-14T21:41:00Z"/>
                <w:rFonts w:eastAsia="Malgun Gothic" w:cs="Arial"/>
                <w:sz w:val="16"/>
                <w:szCs w:val="16"/>
              </w:rPr>
            </w:pPr>
            <w:ins w:id="109" w:author="renda" w:date="2016-06-14T21:41:00Z">
              <w:r>
                <w:rPr>
                  <w:rFonts w:eastAsia="Malgun Gothic" w:cs="Arial"/>
                  <w:sz w:val="16"/>
                  <w:szCs w:val="16"/>
                </w:rPr>
                <w:t>4</w:t>
              </w:r>
            </w:ins>
          </w:p>
        </w:tc>
        <w:tc>
          <w:tcPr>
            <w:tcW w:w="0" w:type="auto"/>
            <w:shd w:val="clear" w:color="auto" w:fill="auto"/>
          </w:tcPr>
          <w:p w:rsidR="001220C8" w:rsidRPr="006200B5" w:rsidRDefault="008966E4" w:rsidP="00454E64">
            <w:pPr>
              <w:spacing w:after="0"/>
              <w:jc w:val="center"/>
              <w:rPr>
                <w:ins w:id="110" w:author="renda" w:date="2016-06-14T21:41:00Z"/>
                <w:rFonts w:ascii="Arial" w:eastAsia="Malgun Gothic" w:hAnsi="Arial" w:cs="Arial"/>
                <w:sz w:val="16"/>
                <w:szCs w:val="16"/>
                <w:highlight w:val="yellow"/>
                <w:rPrChange w:id="111" w:author="renda" w:date="2016-06-15T12:54:00Z">
                  <w:rPr>
                    <w:ins w:id="112" w:author="renda" w:date="2016-06-14T21:41:00Z"/>
                    <w:rFonts w:ascii="Arial" w:eastAsia="Malgun Gothic" w:hAnsi="Arial" w:cs="Arial"/>
                    <w:sz w:val="16"/>
                    <w:szCs w:val="16"/>
                  </w:rPr>
                </w:rPrChange>
              </w:rPr>
            </w:pPr>
            <w:ins w:id="113" w:author="renda" w:date="2016-06-15T13:01:00Z">
              <w:r w:rsidRPr="008966E4">
                <w:rPr>
                  <w:rFonts w:ascii="Arial" w:eastAsia="Malgun Gothic" w:hAnsi="Arial" w:cs="Arial"/>
                  <w:sz w:val="16"/>
                  <w:szCs w:val="16"/>
                  <w:highlight w:val="yellow"/>
                </w:rPr>
                <w:t>[EPA5 or ETU1]</w:t>
              </w:r>
            </w:ins>
          </w:p>
        </w:tc>
        <w:tc>
          <w:tcPr>
            <w:tcW w:w="0" w:type="auto"/>
          </w:tcPr>
          <w:p w:rsidR="001220C8" w:rsidRPr="007333FB" w:rsidRDefault="001220C8" w:rsidP="00454E64">
            <w:pPr>
              <w:pStyle w:val="TAC"/>
              <w:rPr>
                <w:ins w:id="114" w:author="renda" w:date="2016-06-14T21:41:00Z"/>
                <w:rFonts w:cs="Arial"/>
                <w:sz w:val="16"/>
                <w:szCs w:val="16"/>
                <w:lang w:eastAsia="zh-CN"/>
              </w:rPr>
            </w:pPr>
            <w:ins w:id="115" w:author="renda" w:date="2016-06-14T21:41:00Z">
              <w:r>
                <w:rPr>
                  <w:rFonts w:cs="Arial"/>
                  <w:sz w:val="16"/>
                  <w:szCs w:val="16"/>
                  <w:lang w:eastAsia="zh-CN"/>
                </w:rPr>
                <w:t>TBD</w:t>
              </w:r>
            </w:ins>
          </w:p>
        </w:tc>
      </w:tr>
      <w:tr w:rsidR="001220C8" w:rsidRPr="007333FB" w:rsidTr="00454E64">
        <w:trPr>
          <w:trHeight w:val="20"/>
          <w:jc w:val="center"/>
          <w:ins w:id="116" w:author="renda" w:date="2016-06-14T21:41:00Z"/>
        </w:trPr>
        <w:tc>
          <w:tcPr>
            <w:tcW w:w="0" w:type="auto"/>
            <w:vMerge/>
          </w:tcPr>
          <w:p w:rsidR="006637BC" w:rsidRDefault="006637BC">
            <w:pPr>
              <w:pStyle w:val="TAH"/>
              <w:rPr>
                <w:ins w:id="117" w:author="renda" w:date="2016-06-14T21:41:00Z"/>
                <w:rFonts w:cs="Arial"/>
                <w:sz w:val="16"/>
                <w:szCs w:val="16"/>
              </w:rPr>
            </w:pPr>
          </w:p>
        </w:tc>
        <w:tc>
          <w:tcPr>
            <w:tcW w:w="0" w:type="auto"/>
            <w:vMerge/>
            <w:shd w:val="clear" w:color="auto" w:fill="auto"/>
          </w:tcPr>
          <w:p w:rsidR="006637BC" w:rsidRDefault="006637BC">
            <w:pPr>
              <w:pStyle w:val="TAH"/>
              <w:rPr>
                <w:ins w:id="118" w:author="renda" w:date="2016-06-14T21:41:00Z"/>
                <w:rFonts w:cs="Arial"/>
                <w:sz w:val="16"/>
                <w:szCs w:val="16"/>
              </w:rPr>
            </w:pPr>
          </w:p>
        </w:tc>
        <w:tc>
          <w:tcPr>
            <w:tcW w:w="0" w:type="auto"/>
            <w:vMerge/>
            <w:shd w:val="clear" w:color="auto" w:fill="auto"/>
          </w:tcPr>
          <w:p w:rsidR="006637BC" w:rsidRDefault="006637BC">
            <w:pPr>
              <w:pStyle w:val="TAC"/>
              <w:rPr>
                <w:ins w:id="119" w:author="renda" w:date="2016-06-14T21:41:00Z"/>
                <w:rFonts w:eastAsia="Malgun Gothic" w:cs="Arial"/>
                <w:sz w:val="16"/>
                <w:szCs w:val="16"/>
              </w:rPr>
            </w:pPr>
          </w:p>
        </w:tc>
        <w:tc>
          <w:tcPr>
            <w:tcW w:w="0" w:type="auto"/>
            <w:vMerge/>
          </w:tcPr>
          <w:p w:rsidR="00000000" w:rsidRDefault="008B2F45">
            <w:pPr>
              <w:spacing w:after="0"/>
              <w:jc w:val="center"/>
              <w:rPr>
                <w:ins w:id="120" w:author="renda" w:date="2016-06-14T21:41:00Z"/>
                <w:rFonts w:ascii="Arial" w:eastAsia="Malgun Gothic" w:hAnsi="Arial" w:cs="Arial"/>
                <w:sz w:val="16"/>
                <w:szCs w:val="16"/>
              </w:rPr>
              <w:pPrChange w:id="121" w:author="renda" w:date="2016-06-14T21:45:00Z">
                <w:pPr>
                  <w:jc w:val="center"/>
                </w:pPr>
              </w:pPrChange>
            </w:pPr>
          </w:p>
        </w:tc>
        <w:tc>
          <w:tcPr>
            <w:tcW w:w="0" w:type="auto"/>
            <w:vMerge/>
          </w:tcPr>
          <w:p w:rsidR="006637BC" w:rsidRDefault="006637BC">
            <w:pPr>
              <w:pStyle w:val="TAC"/>
              <w:rPr>
                <w:ins w:id="122" w:author="renda" w:date="2016-06-14T21:41:00Z"/>
                <w:rFonts w:eastAsia="Malgun Gothic" w:cs="Arial"/>
                <w:sz w:val="16"/>
                <w:szCs w:val="16"/>
              </w:rPr>
            </w:pPr>
          </w:p>
        </w:tc>
        <w:tc>
          <w:tcPr>
            <w:tcW w:w="0" w:type="auto"/>
            <w:vMerge/>
            <w:shd w:val="clear" w:color="auto" w:fill="auto"/>
          </w:tcPr>
          <w:p w:rsidR="006637BC" w:rsidRDefault="006637BC">
            <w:pPr>
              <w:pStyle w:val="TAC"/>
              <w:rPr>
                <w:ins w:id="123" w:author="renda" w:date="2016-06-14T21:41:00Z"/>
                <w:rFonts w:eastAsia="Malgun Gothic" w:cs="Arial"/>
                <w:sz w:val="16"/>
                <w:szCs w:val="16"/>
              </w:rPr>
            </w:pPr>
          </w:p>
        </w:tc>
        <w:tc>
          <w:tcPr>
            <w:tcW w:w="0" w:type="auto"/>
          </w:tcPr>
          <w:p w:rsidR="006637BC" w:rsidRDefault="001220C8">
            <w:pPr>
              <w:pStyle w:val="TAC"/>
              <w:rPr>
                <w:ins w:id="124" w:author="renda" w:date="2016-06-14T21:41:00Z"/>
                <w:rFonts w:eastAsia="Malgun Gothic" w:cs="Arial"/>
                <w:sz w:val="16"/>
                <w:szCs w:val="16"/>
              </w:rPr>
            </w:pPr>
            <w:ins w:id="125" w:author="renda" w:date="2016-06-14T21:41:00Z">
              <w:r>
                <w:rPr>
                  <w:rFonts w:eastAsia="Malgun Gothic" w:cs="Arial"/>
                  <w:sz w:val="16"/>
                  <w:szCs w:val="16"/>
                </w:rPr>
                <w:t>16</w:t>
              </w:r>
            </w:ins>
          </w:p>
        </w:tc>
        <w:tc>
          <w:tcPr>
            <w:tcW w:w="0" w:type="auto"/>
            <w:shd w:val="clear" w:color="auto" w:fill="auto"/>
          </w:tcPr>
          <w:p w:rsidR="001220C8" w:rsidRPr="006200B5" w:rsidRDefault="008966E4" w:rsidP="00454E64">
            <w:pPr>
              <w:spacing w:after="0"/>
              <w:jc w:val="center"/>
              <w:rPr>
                <w:ins w:id="126" w:author="renda" w:date="2016-06-14T21:41:00Z"/>
                <w:rFonts w:ascii="Arial" w:eastAsia="Malgun Gothic" w:hAnsi="Arial" w:cs="Arial"/>
                <w:sz w:val="16"/>
                <w:szCs w:val="16"/>
                <w:highlight w:val="yellow"/>
                <w:rPrChange w:id="127" w:author="renda" w:date="2016-06-15T12:54:00Z">
                  <w:rPr>
                    <w:ins w:id="128" w:author="renda" w:date="2016-06-14T21:41:00Z"/>
                    <w:rFonts w:ascii="Arial" w:eastAsia="Malgun Gothic" w:hAnsi="Arial" w:cs="Arial"/>
                    <w:sz w:val="16"/>
                    <w:szCs w:val="16"/>
                  </w:rPr>
                </w:rPrChange>
              </w:rPr>
            </w:pPr>
            <w:ins w:id="129" w:author="renda" w:date="2016-06-15T13:01:00Z">
              <w:r w:rsidRPr="008966E4">
                <w:rPr>
                  <w:rFonts w:ascii="Arial" w:eastAsia="Malgun Gothic" w:hAnsi="Arial" w:cs="Arial"/>
                  <w:sz w:val="16"/>
                  <w:szCs w:val="16"/>
                  <w:highlight w:val="yellow"/>
                </w:rPr>
                <w:t>[EPA5 or ETU1]</w:t>
              </w:r>
            </w:ins>
          </w:p>
        </w:tc>
        <w:tc>
          <w:tcPr>
            <w:tcW w:w="0" w:type="auto"/>
          </w:tcPr>
          <w:p w:rsidR="001220C8" w:rsidRPr="007333FB" w:rsidRDefault="001220C8" w:rsidP="00454E64">
            <w:pPr>
              <w:pStyle w:val="TAC"/>
              <w:rPr>
                <w:ins w:id="130" w:author="renda" w:date="2016-06-14T21:41:00Z"/>
                <w:rFonts w:cs="Arial"/>
                <w:sz w:val="16"/>
                <w:szCs w:val="16"/>
                <w:lang w:eastAsia="zh-CN"/>
              </w:rPr>
            </w:pPr>
            <w:ins w:id="131" w:author="renda" w:date="2016-06-14T21:41:00Z">
              <w:r w:rsidRPr="007333FB">
                <w:rPr>
                  <w:rFonts w:cs="Arial"/>
                  <w:sz w:val="16"/>
                  <w:szCs w:val="16"/>
                  <w:lang w:eastAsia="zh-CN"/>
                </w:rPr>
                <w:t>TBD</w:t>
              </w:r>
            </w:ins>
          </w:p>
        </w:tc>
      </w:tr>
      <w:tr w:rsidR="001220C8" w:rsidRPr="007333FB" w:rsidTr="00454E64">
        <w:trPr>
          <w:trHeight w:val="20"/>
          <w:jc w:val="center"/>
          <w:ins w:id="132" w:author="renda" w:date="2016-06-14T21:41:00Z"/>
        </w:trPr>
        <w:tc>
          <w:tcPr>
            <w:tcW w:w="0" w:type="auto"/>
            <w:vMerge w:val="restart"/>
          </w:tcPr>
          <w:p w:rsidR="001220C8" w:rsidRPr="007333FB" w:rsidRDefault="001220C8" w:rsidP="00454E64">
            <w:pPr>
              <w:pStyle w:val="TAH"/>
              <w:rPr>
                <w:ins w:id="133" w:author="renda" w:date="2016-06-14T21:41:00Z"/>
                <w:rFonts w:cs="Arial"/>
                <w:sz w:val="16"/>
                <w:szCs w:val="16"/>
              </w:rPr>
            </w:pPr>
            <w:ins w:id="134" w:author="renda" w:date="2016-06-14T21:41:00Z">
              <w:r w:rsidRPr="007333FB">
                <w:rPr>
                  <w:rFonts w:cs="Arial"/>
                  <w:sz w:val="16"/>
                  <w:szCs w:val="16"/>
                </w:rPr>
                <w:t>1</w:t>
              </w:r>
            </w:ins>
          </w:p>
        </w:tc>
        <w:tc>
          <w:tcPr>
            <w:tcW w:w="0" w:type="auto"/>
            <w:vMerge w:val="restart"/>
            <w:shd w:val="clear" w:color="auto" w:fill="auto"/>
          </w:tcPr>
          <w:p w:rsidR="001220C8" w:rsidRPr="007333FB" w:rsidRDefault="001220C8" w:rsidP="00454E64">
            <w:pPr>
              <w:pStyle w:val="TAH"/>
              <w:rPr>
                <w:ins w:id="135" w:author="renda" w:date="2016-06-14T21:41:00Z"/>
                <w:rFonts w:cs="Arial"/>
                <w:sz w:val="16"/>
                <w:szCs w:val="16"/>
              </w:rPr>
            </w:pPr>
            <w:ins w:id="136" w:author="renda" w:date="2016-06-14T21:41:00Z">
              <w:r w:rsidRPr="007333FB">
                <w:rPr>
                  <w:rFonts w:cs="Arial"/>
                  <w:sz w:val="16"/>
                  <w:szCs w:val="16"/>
                </w:rPr>
                <w:t>2</w:t>
              </w:r>
            </w:ins>
          </w:p>
        </w:tc>
        <w:tc>
          <w:tcPr>
            <w:tcW w:w="0" w:type="auto"/>
            <w:vMerge w:val="restart"/>
            <w:shd w:val="clear" w:color="auto" w:fill="auto"/>
          </w:tcPr>
          <w:p w:rsidR="001220C8" w:rsidRPr="007333FB" w:rsidRDefault="001220C8" w:rsidP="00454E64">
            <w:pPr>
              <w:pStyle w:val="TAC"/>
              <w:rPr>
                <w:ins w:id="137" w:author="renda" w:date="2016-06-14T21:41:00Z"/>
                <w:rFonts w:eastAsia="Malgun Gothic" w:cs="Arial"/>
                <w:sz w:val="16"/>
                <w:szCs w:val="16"/>
              </w:rPr>
            </w:pPr>
            <w:ins w:id="138" w:author="renda" w:date="2016-06-14T21:41:00Z">
              <w:r w:rsidRPr="007333FB">
                <w:rPr>
                  <w:rFonts w:eastAsia="Malgun Gothic" w:cs="Arial"/>
                  <w:sz w:val="16"/>
                  <w:szCs w:val="16"/>
                </w:rPr>
                <w:t>180KHz</w:t>
              </w:r>
            </w:ins>
          </w:p>
        </w:tc>
        <w:tc>
          <w:tcPr>
            <w:tcW w:w="0" w:type="auto"/>
            <w:vMerge w:val="restart"/>
          </w:tcPr>
          <w:p w:rsidR="001220C8" w:rsidRPr="007333FB" w:rsidRDefault="001220C8" w:rsidP="00454E64">
            <w:pPr>
              <w:spacing w:after="0"/>
              <w:jc w:val="center"/>
              <w:rPr>
                <w:ins w:id="139" w:author="renda" w:date="2016-06-14T21:41:00Z"/>
                <w:rFonts w:ascii="Arial" w:eastAsia="Malgun Gothic" w:hAnsi="Arial" w:cs="Arial"/>
                <w:sz w:val="16"/>
                <w:szCs w:val="16"/>
              </w:rPr>
            </w:pPr>
            <w:ins w:id="140" w:author="renda" w:date="2016-06-14T21:41:00Z">
              <w:r w:rsidRPr="007333FB">
                <w:rPr>
                  <w:rFonts w:ascii="Arial" w:eastAsia="Malgun Gothic" w:hAnsi="Arial" w:cs="Arial"/>
                  <w:sz w:val="16"/>
                  <w:szCs w:val="16"/>
                </w:rPr>
                <w:t>Single</w:t>
              </w:r>
            </w:ins>
          </w:p>
        </w:tc>
        <w:tc>
          <w:tcPr>
            <w:tcW w:w="0" w:type="auto"/>
            <w:vMerge w:val="restart"/>
          </w:tcPr>
          <w:p w:rsidR="001220C8" w:rsidRPr="007333FB" w:rsidRDefault="001220C8" w:rsidP="00454E64">
            <w:pPr>
              <w:pStyle w:val="TAC"/>
              <w:rPr>
                <w:ins w:id="141" w:author="renda" w:date="2016-06-14T21:41:00Z"/>
                <w:rFonts w:eastAsia="Malgun Gothic" w:cs="Arial"/>
                <w:sz w:val="16"/>
                <w:szCs w:val="16"/>
              </w:rPr>
            </w:pPr>
            <w:ins w:id="142" w:author="renda" w:date="2016-06-14T21:41:00Z">
              <w:r w:rsidRPr="007333FB">
                <w:rPr>
                  <w:rFonts w:eastAsia="Malgun Gothic" w:cs="Arial"/>
                  <w:sz w:val="16"/>
                  <w:szCs w:val="16"/>
                </w:rPr>
                <w:t>15KHz</w:t>
              </w:r>
            </w:ins>
          </w:p>
        </w:tc>
        <w:tc>
          <w:tcPr>
            <w:tcW w:w="0" w:type="auto"/>
            <w:vMerge w:val="restart"/>
            <w:shd w:val="clear" w:color="auto" w:fill="auto"/>
          </w:tcPr>
          <w:p w:rsidR="001220C8" w:rsidRPr="007333FB" w:rsidRDefault="001220C8" w:rsidP="00454E64">
            <w:pPr>
              <w:pStyle w:val="TAC"/>
              <w:rPr>
                <w:ins w:id="143" w:author="renda" w:date="2016-06-14T21:41:00Z"/>
                <w:rFonts w:eastAsia="Malgun Gothic" w:cs="Arial"/>
                <w:b/>
                <w:sz w:val="16"/>
                <w:szCs w:val="16"/>
              </w:rPr>
            </w:pPr>
            <w:ins w:id="144" w:author="renda" w:date="2016-06-14T21:41:00Z">
              <w:r w:rsidRPr="007333FB">
                <w:rPr>
                  <w:rFonts w:eastAsia="Malgun Gothic" w:cs="Arial"/>
                  <w:sz w:val="16"/>
                  <w:szCs w:val="16"/>
                </w:rPr>
                <w:t>BPSK</w:t>
              </w:r>
            </w:ins>
          </w:p>
        </w:tc>
        <w:tc>
          <w:tcPr>
            <w:tcW w:w="0" w:type="auto"/>
          </w:tcPr>
          <w:p w:rsidR="001220C8" w:rsidRPr="007333FB" w:rsidRDefault="001220C8" w:rsidP="00454E64">
            <w:pPr>
              <w:pStyle w:val="TAC"/>
              <w:rPr>
                <w:ins w:id="145" w:author="renda" w:date="2016-06-14T21:41:00Z"/>
                <w:rFonts w:eastAsia="Malgun Gothic" w:cs="Arial"/>
                <w:sz w:val="16"/>
                <w:szCs w:val="16"/>
              </w:rPr>
            </w:pPr>
            <w:ins w:id="146" w:author="renda" w:date="2016-06-14T21:41:00Z">
              <w:r>
                <w:rPr>
                  <w:rFonts w:eastAsia="Malgun Gothic" w:cs="Arial"/>
                  <w:sz w:val="16"/>
                  <w:szCs w:val="16"/>
                </w:rPr>
                <w:t>1</w:t>
              </w:r>
            </w:ins>
          </w:p>
        </w:tc>
        <w:tc>
          <w:tcPr>
            <w:tcW w:w="0" w:type="auto"/>
            <w:shd w:val="clear" w:color="auto" w:fill="auto"/>
          </w:tcPr>
          <w:p w:rsidR="001220C8" w:rsidRPr="006200B5" w:rsidRDefault="008966E4" w:rsidP="00454E64">
            <w:pPr>
              <w:spacing w:after="0"/>
              <w:jc w:val="center"/>
              <w:rPr>
                <w:ins w:id="147" w:author="renda" w:date="2016-06-14T21:41:00Z"/>
                <w:rFonts w:ascii="Arial" w:hAnsi="Arial" w:cs="Arial"/>
                <w:sz w:val="16"/>
                <w:szCs w:val="16"/>
                <w:highlight w:val="yellow"/>
                <w:rPrChange w:id="148" w:author="renda" w:date="2016-06-15T12:54:00Z">
                  <w:rPr>
                    <w:ins w:id="149" w:author="renda" w:date="2016-06-14T21:41:00Z"/>
                    <w:rFonts w:ascii="Arial" w:hAnsi="Arial" w:cs="Arial"/>
                    <w:sz w:val="16"/>
                    <w:szCs w:val="16"/>
                  </w:rPr>
                </w:rPrChange>
              </w:rPr>
            </w:pPr>
            <w:ins w:id="150" w:author="renda" w:date="2016-06-15T13:01:00Z">
              <w:r w:rsidRPr="008966E4">
                <w:rPr>
                  <w:rFonts w:ascii="Arial" w:hAnsi="Arial" w:cs="Arial"/>
                  <w:sz w:val="16"/>
                  <w:szCs w:val="16"/>
                  <w:highlight w:val="yellow"/>
                </w:rPr>
                <w:t>[EPA5 or ETU1]</w:t>
              </w:r>
            </w:ins>
          </w:p>
        </w:tc>
        <w:tc>
          <w:tcPr>
            <w:tcW w:w="0" w:type="auto"/>
          </w:tcPr>
          <w:p w:rsidR="001220C8" w:rsidRPr="007333FB" w:rsidRDefault="001220C8" w:rsidP="00454E64">
            <w:pPr>
              <w:pStyle w:val="TAC"/>
              <w:rPr>
                <w:ins w:id="151" w:author="renda" w:date="2016-06-14T21:41:00Z"/>
                <w:rFonts w:cs="Arial"/>
                <w:sz w:val="16"/>
                <w:szCs w:val="16"/>
                <w:lang w:eastAsia="zh-CN"/>
              </w:rPr>
            </w:pPr>
            <w:ins w:id="152" w:author="renda" w:date="2016-06-14T21:41:00Z">
              <w:r w:rsidRPr="007333FB">
                <w:rPr>
                  <w:rFonts w:cs="Arial"/>
                  <w:sz w:val="16"/>
                  <w:szCs w:val="16"/>
                  <w:lang w:eastAsia="zh-CN"/>
                </w:rPr>
                <w:t>TBD</w:t>
              </w:r>
            </w:ins>
          </w:p>
        </w:tc>
      </w:tr>
      <w:tr w:rsidR="001220C8" w:rsidRPr="007333FB" w:rsidTr="00454E64">
        <w:trPr>
          <w:trHeight w:val="20"/>
          <w:jc w:val="center"/>
          <w:ins w:id="153" w:author="renda" w:date="2016-06-14T21:41:00Z"/>
        </w:trPr>
        <w:tc>
          <w:tcPr>
            <w:tcW w:w="0" w:type="auto"/>
            <w:vMerge/>
          </w:tcPr>
          <w:p w:rsidR="006637BC" w:rsidRDefault="006637BC">
            <w:pPr>
              <w:pStyle w:val="TAH"/>
              <w:rPr>
                <w:ins w:id="154" w:author="renda" w:date="2016-06-14T21:41:00Z"/>
                <w:rFonts w:cs="Arial"/>
                <w:sz w:val="16"/>
                <w:szCs w:val="16"/>
              </w:rPr>
            </w:pPr>
          </w:p>
        </w:tc>
        <w:tc>
          <w:tcPr>
            <w:tcW w:w="0" w:type="auto"/>
            <w:vMerge/>
            <w:shd w:val="clear" w:color="auto" w:fill="auto"/>
          </w:tcPr>
          <w:p w:rsidR="006637BC" w:rsidRDefault="006637BC">
            <w:pPr>
              <w:pStyle w:val="TAH"/>
              <w:rPr>
                <w:ins w:id="155" w:author="renda" w:date="2016-06-14T21:41:00Z"/>
                <w:rFonts w:cs="Arial"/>
                <w:sz w:val="16"/>
                <w:szCs w:val="16"/>
              </w:rPr>
            </w:pPr>
          </w:p>
        </w:tc>
        <w:tc>
          <w:tcPr>
            <w:tcW w:w="0" w:type="auto"/>
            <w:vMerge/>
            <w:shd w:val="clear" w:color="auto" w:fill="auto"/>
          </w:tcPr>
          <w:p w:rsidR="006637BC" w:rsidRDefault="006637BC">
            <w:pPr>
              <w:pStyle w:val="TAC"/>
              <w:rPr>
                <w:ins w:id="156" w:author="renda" w:date="2016-06-14T21:41:00Z"/>
                <w:rFonts w:eastAsia="Malgun Gothic" w:cs="Arial"/>
                <w:sz w:val="16"/>
                <w:szCs w:val="16"/>
              </w:rPr>
            </w:pPr>
          </w:p>
        </w:tc>
        <w:tc>
          <w:tcPr>
            <w:tcW w:w="0" w:type="auto"/>
            <w:vMerge/>
          </w:tcPr>
          <w:p w:rsidR="00000000" w:rsidRDefault="008B2F45">
            <w:pPr>
              <w:spacing w:after="0"/>
              <w:jc w:val="center"/>
              <w:rPr>
                <w:ins w:id="157" w:author="renda" w:date="2016-06-14T21:41:00Z"/>
                <w:rFonts w:ascii="Arial" w:eastAsia="Malgun Gothic" w:hAnsi="Arial" w:cs="Arial"/>
                <w:sz w:val="16"/>
                <w:szCs w:val="16"/>
              </w:rPr>
              <w:pPrChange w:id="158" w:author="renda" w:date="2016-06-14T21:45:00Z">
                <w:pPr>
                  <w:jc w:val="center"/>
                </w:pPr>
              </w:pPrChange>
            </w:pPr>
          </w:p>
        </w:tc>
        <w:tc>
          <w:tcPr>
            <w:tcW w:w="0" w:type="auto"/>
            <w:vMerge/>
          </w:tcPr>
          <w:p w:rsidR="006637BC" w:rsidRDefault="006637BC">
            <w:pPr>
              <w:pStyle w:val="TAC"/>
              <w:rPr>
                <w:ins w:id="159" w:author="renda" w:date="2016-06-14T21:41:00Z"/>
                <w:rFonts w:eastAsia="Malgun Gothic" w:cs="Arial"/>
                <w:sz w:val="16"/>
                <w:szCs w:val="16"/>
              </w:rPr>
            </w:pPr>
          </w:p>
        </w:tc>
        <w:tc>
          <w:tcPr>
            <w:tcW w:w="0" w:type="auto"/>
            <w:vMerge/>
            <w:shd w:val="clear" w:color="auto" w:fill="auto"/>
          </w:tcPr>
          <w:p w:rsidR="006637BC" w:rsidRDefault="006637BC">
            <w:pPr>
              <w:pStyle w:val="TAC"/>
              <w:rPr>
                <w:ins w:id="160" w:author="renda" w:date="2016-06-14T21:41:00Z"/>
                <w:rFonts w:eastAsia="Malgun Gothic" w:cs="Arial"/>
                <w:sz w:val="16"/>
                <w:szCs w:val="16"/>
              </w:rPr>
            </w:pPr>
          </w:p>
        </w:tc>
        <w:tc>
          <w:tcPr>
            <w:tcW w:w="0" w:type="auto"/>
          </w:tcPr>
          <w:p w:rsidR="006637BC" w:rsidRDefault="001220C8">
            <w:pPr>
              <w:pStyle w:val="TAC"/>
              <w:rPr>
                <w:ins w:id="161" w:author="renda" w:date="2016-06-14T21:41:00Z"/>
                <w:rFonts w:eastAsia="Malgun Gothic" w:cs="Arial"/>
                <w:sz w:val="16"/>
                <w:szCs w:val="16"/>
              </w:rPr>
            </w:pPr>
            <w:ins w:id="162" w:author="renda" w:date="2016-06-14T21:41:00Z">
              <w:r>
                <w:rPr>
                  <w:rFonts w:eastAsia="Malgun Gothic" w:cs="Arial"/>
                  <w:sz w:val="16"/>
                  <w:szCs w:val="16"/>
                </w:rPr>
                <w:t>4</w:t>
              </w:r>
            </w:ins>
          </w:p>
        </w:tc>
        <w:tc>
          <w:tcPr>
            <w:tcW w:w="0" w:type="auto"/>
            <w:shd w:val="clear" w:color="auto" w:fill="auto"/>
          </w:tcPr>
          <w:p w:rsidR="001220C8" w:rsidRPr="006200B5" w:rsidRDefault="008966E4" w:rsidP="00454E64">
            <w:pPr>
              <w:spacing w:after="0"/>
              <w:jc w:val="center"/>
              <w:rPr>
                <w:ins w:id="163" w:author="renda" w:date="2016-06-14T21:41:00Z"/>
                <w:rFonts w:ascii="Arial" w:eastAsia="Malgun Gothic" w:hAnsi="Arial" w:cs="Arial"/>
                <w:sz w:val="16"/>
                <w:szCs w:val="16"/>
                <w:highlight w:val="yellow"/>
                <w:rPrChange w:id="164" w:author="renda" w:date="2016-06-15T12:54:00Z">
                  <w:rPr>
                    <w:ins w:id="165" w:author="renda" w:date="2016-06-14T21:41:00Z"/>
                    <w:rFonts w:ascii="Arial" w:eastAsia="Malgun Gothic" w:hAnsi="Arial" w:cs="Arial"/>
                    <w:sz w:val="16"/>
                    <w:szCs w:val="16"/>
                  </w:rPr>
                </w:rPrChange>
              </w:rPr>
            </w:pPr>
            <w:ins w:id="166" w:author="renda" w:date="2016-06-15T13:01:00Z">
              <w:r w:rsidRPr="008966E4">
                <w:rPr>
                  <w:rFonts w:ascii="Arial" w:eastAsia="Malgun Gothic" w:hAnsi="Arial" w:cs="Arial"/>
                  <w:sz w:val="16"/>
                  <w:szCs w:val="16"/>
                  <w:highlight w:val="yellow"/>
                </w:rPr>
                <w:t>[EPA5 or ETU1]</w:t>
              </w:r>
            </w:ins>
          </w:p>
        </w:tc>
        <w:tc>
          <w:tcPr>
            <w:tcW w:w="0" w:type="auto"/>
          </w:tcPr>
          <w:p w:rsidR="001220C8" w:rsidRPr="007333FB" w:rsidRDefault="001220C8" w:rsidP="00454E64">
            <w:pPr>
              <w:pStyle w:val="TAC"/>
              <w:rPr>
                <w:ins w:id="167" w:author="renda" w:date="2016-06-14T21:41:00Z"/>
                <w:rFonts w:cs="Arial"/>
                <w:sz w:val="16"/>
                <w:szCs w:val="16"/>
                <w:lang w:eastAsia="zh-CN"/>
              </w:rPr>
            </w:pPr>
            <w:ins w:id="168" w:author="renda" w:date="2016-06-14T21:41:00Z">
              <w:r>
                <w:rPr>
                  <w:rFonts w:cs="Arial"/>
                  <w:sz w:val="16"/>
                  <w:szCs w:val="16"/>
                  <w:lang w:eastAsia="zh-CN"/>
                </w:rPr>
                <w:t>TBD</w:t>
              </w:r>
            </w:ins>
          </w:p>
        </w:tc>
      </w:tr>
      <w:tr w:rsidR="001220C8" w:rsidRPr="007333FB" w:rsidTr="00454E64">
        <w:trPr>
          <w:trHeight w:val="20"/>
          <w:jc w:val="center"/>
          <w:ins w:id="169" w:author="renda" w:date="2016-06-14T21:41:00Z"/>
        </w:trPr>
        <w:tc>
          <w:tcPr>
            <w:tcW w:w="0" w:type="auto"/>
            <w:vMerge/>
          </w:tcPr>
          <w:p w:rsidR="006637BC" w:rsidRDefault="006637BC">
            <w:pPr>
              <w:pStyle w:val="TAH"/>
              <w:rPr>
                <w:ins w:id="170" w:author="renda" w:date="2016-06-14T21:41:00Z"/>
                <w:rFonts w:cs="Arial"/>
                <w:sz w:val="16"/>
                <w:szCs w:val="16"/>
              </w:rPr>
            </w:pPr>
          </w:p>
        </w:tc>
        <w:tc>
          <w:tcPr>
            <w:tcW w:w="0" w:type="auto"/>
            <w:vMerge/>
            <w:shd w:val="clear" w:color="auto" w:fill="auto"/>
          </w:tcPr>
          <w:p w:rsidR="006637BC" w:rsidRDefault="006637BC">
            <w:pPr>
              <w:pStyle w:val="TAH"/>
              <w:rPr>
                <w:ins w:id="171" w:author="renda" w:date="2016-06-14T21:41:00Z"/>
                <w:rFonts w:cs="Arial"/>
                <w:sz w:val="16"/>
                <w:szCs w:val="16"/>
              </w:rPr>
            </w:pPr>
          </w:p>
        </w:tc>
        <w:tc>
          <w:tcPr>
            <w:tcW w:w="0" w:type="auto"/>
            <w:vMerge/>
            <w:shd w:val="clear" w:color="auto" w:fill="auto"/>
          </w:tcPr>
          <w:p w:rsidR="006637BC" w:rsidRDefault="006637BC">
            <w:pPr>
              <w:pStyle w:val="TAC"/>
              <w:rPr>
                <w:ins w:id="172" w:author="renda" w:date="2016-06-14T21:41:00Z"/>
                <w:rFonts w:eastAsia="Malgun Gothic" w:cs="Arial"/>
                <w:sz w:val="16"/>
                <w:szCs w:val="16"/>
              </w:rPr>
            </w:pPr>
          </w:p>
        </w:tc>
        <w:tc>
          <w:tcPr>
            <w:tcW w:w="0" w:type="auto"/>
            <w:vMerge/>
          </w:tcPr>
          <w:p w:rsidR="00000000" w:rsidRDefault="008B2F45">
            <w:pPr>
              <w:spacing w:after="0"/>
              <w:jc w:val="center"/>
              <w:rPr>
                <w:ins w:id="173" w:author="renda" w:date="2016-06-14T21:41:00Z"/>
                <w:rFonts w:ascii="Arial" w:eastAsia="Malgun Gothic" w:hAnsi="Arial" w:cs="Arial"/>
                <w:sz w:val="16"/>
                <w:szCs w:val="16"/>
              </w:rPr>
              <w:pPrChange w:id="174" w:author="renda" w:date="2016-06-14T21:45:00Z">
                <w:pPr>
                  <w:jc w:val="center"/>
                </w:pPr>
              </w:pPrChange>
            </w:pPr>
          </w:p>
        </w:tc>
        <w:tc>
          <w:tcPr>
            <w:tcW w:w="0" w:type="auto"/>
            <w:vMerge/>
          </w:tcPr>
          <w:p w:rsidR="006637BC" w:rsidRDefault="006637BC">
            <w:pPr>
              <w:pStyle w:val="TAC"/>
              <w:rPr>
                <w:ins w:id="175" w:author="renda" w:date="2016-06-14T21:41:00Z"/>
                <w:rFonts w:eastAsia="Malgun Gothic" w:cs="Arial"/>
                <w:sz w:val="16"/>
                <w:szCs w:val="16"/>
              </w:rPr>
            </w:pPr>
          </w:p>
        </w:tc>
        <w:tc>
          <w:tcPr>
            <w:tcW w:w="0" w:type="auto"/>
            <w:vMerge/>
            <w:shd w:val="clear" w:color="auto" w:fill="auto"/>
          </w:tcPr>
          <w:p w:rsidR="006637BC" w:rsidRDefault="006637BC">
            <w:pPr>
              <w:pStyle w:val="TAC"/>
              <w:rPr>
                <w:ins w:id="176" w:author="renda" w:date="2016-06-14T21:41:00Z"/>
                <w:rFonts w:eastAsia="Malgun Gothic" w:cs="Arial"/>
                <w:sz w:val="16"/>
                <w:szCs w:val="16"/>
              </w:rPr>
            </w:pPr>
          </w:p>
        </w:tc>
        <w:tc>
          <w:tcPr>
            <w:tcW w:w="0" w:type="auto"/>
          </w:tcPr>
          <w:p w:rsidR="006637BC" w:rsidRDefault="001220C8">
            <w:pPr>
              <w:pStyle w:val="TAC"/>
              <w:rPr>
                <w:ins w:id="177" w:author="renda" w:date="2016-06-14T21:41:00Z"/>
                <w:rFonts w:eastAsia="Malgun Gothic" w:cs="Arial"/>
                <w:sz w:val="16"/>
                <w:szCs w:val="16"/>
              </w:rPr>
            </w:pPr>
            <w:ins w:id="178" w:author="renda" w:date="2016-06-14T21:41:00Z">
              <w:r>
                <w:rPr>
                  <w:rFonts w:eastAsia="Malgun Gothic" w:cs="Arial"/>
                  <w:sz w:val="16"/>
                  <w:szCs w:val="16"/>
                </w:rPr>
                <w:t>16</w:t>
              </w:r>
            </w:ins>
          </w:p>
        </w:tc>
        <w:tc>
          <w:tcPr>
            <w:tcW w:w="0" w:type="auto"/>
            <w:shd w:val="clear" w:color="auto" w:fill="auto"/>
          </w:tcPr>
          <w:p w:rsidR="001220C8" w:rsidRPr="006200B5" w:rsidRDefault="008966E4" w:rsidP="00454E64">
            <w:pPr>
              <w:spacing w:after="0"/>
              <w:jc w:val="center"/>
              <w:rPr>
                <w:ins w:id="179" w:author="renda" w:date="2016-06-14T21:41:00Z"/>
                <w:rFonts w:ascii="Arial" w:eastAsia="Malgun Gothic" w:hAnsi="Arial" w:cs="Arial"/>
                <w:sz w:val="16"/>
                <w:szCs w:val="16"/>
                <w:highlight w:val="yellow"/>
                <w:rPrChange w:id="180" w:author="renda" w:date="2016-06-15T12:54:00Z">
                  <w:rPr>
                    <w:ins w:id="181" w:author="renda" w:date="2016-06-14T21:41:00Z"/>
                    <w:rFonts w:ascii="Arial" w:eastAsia="Malgun Gothic" w:hAnsi="Arial" w:cs="Arial"/>
                    <w:sz w:val="16"/>
                    <w:szCs w:val="16"/>
                  </w:rPr>
                </w:rPrChange>
              </w:rPr>
            </w:pPr>
            <w:ins w:id="182" w:author="renda" w:date="2016-06-15T13:01:00Z">
              <w:r w:rsidRPr="008966E4">
                <w:rPr>
                  <w:rFonts w:ascii="Arial" w:eastAsia="Malgun Gothic" w:hAnsi="Arial" w:cs="Arial"/>
                  <w:sz w:val="16"/>
                  <w:szCs w:val="16"/>
                  <w:highlight w:val="yellow"/>
                </w:rPr>
                <w:t>[EPA5 or ETU1]</w:t>
              </w:r>
            </w:ins>
          </w:p>
        </w:tc>
        <w:tc>
          <w:tcPr>
            <w:tcW w:w="0" w:type="auto"/>
          </w:tcPr>
          <w:p w:rsidR="001220C8" w:rsidRPr="007333FB" w:rsidRDefault="001220C8" w:rsidP="00454E64">
            <w:pPr>
              <w:pStyle w:val="TAC"/>
              <w:rPr>
                <w:ins w:id="183" w:author="renda" w:date="2016-06-14T21:41:00Z"/>
                <w:rFonts w:cs="Arial"/>
                <w:sz w:val="16"/>
                <w:szCs w:val="16"/>
                <w:lang w:eastAsia="zh-CN"/>
              </w:rPr>
            </w:pPr>
            <w:ins w:id="184" w:author="renda" w:date="2016-06-14T21:41:00Z">
              <w:r w:rsidRPr="007333FB">
                <w:rPr>
                  <w:rFonts w:cs="Arial"/>
                  <w:sz w:val="16"/>
                  <w:szCs w:val="16"/>
                  <w:lang w:eastAsia="zh-CN"/>
                </w:rPr>
                <w:t>TBD</w:t>
              </w:r>
            </w:ins>
          </w:p>
        </w:tc>
      </w:tr>
      <w:bookmarkEnd w:id="5"/>
    </w:tbl>
    <w:p w:rsidR="00623318" w:rsidDel="00326DC9" w:rsidRDefault="00623318" w:rsidP="00326DC9">
      <w:pPr>
        <w:rPr>
          <w:del w:id="185" w:author="Da, Ren (Nokia - US)" w:date="2016-03-12T09:51:00Z"/>
          <w:noProof/>
          <w:sz w:val="28"/>
          <w:highlight w:val="yellow"/>
        </w:rPr>
      </w:pPr>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693F60" w:rsidRDefault="00693F60"/>
    <w:sectPr w:rsidR="00693F60" w:rsidSect="00901BC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F45" w:rsidRDefault="008B2F45" w:rsidP="00901BC4">
      <w:pPr>
        <w:spacing w:after="0"/>
      </w:pPr>
      <w:r>
        <w:separator/>
      </w:r>
    </w:p>
  </w:endnote>
  <w:endnote w:type="continuationSeparator" w:id="0">
    <w:p w:rsidR="008B2F45" w:rsidRDefault="008B2F45"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F45" w:rsidRDefault="008B2F45" w:rsidP="00901BC4">
      <w:pPr>
        <w:spacing w:after="0"/>
      </w:pPr>
      <w:r>
        <w:separator/>
      </w:r>
    </w:p>
  </w:footnote>
  <w:footnote w:type="continuationSeparator" w:id="0">
    <w:p w:rsidR="008B2F45" w:rsidRDefault="008B2F45"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D547D8">
      <w:fldChar w:fldCharType="begin"/>
    </w:r>
    <w:r>
      <w:instrText>PAGE</w:instrText>
    </w:r>
    <w:r w:rsidR="00D547D8">
      <w:fldChar w:fldCharType="separate"/>
    </w:r>
    <w:r>
      <w:rPr>
        <w:noProof/>
      </w:rPr>
      <w:t>1</w:t>
    </w:r>
    <w:r w:rsidR="00D547D8">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30C" w:rsidRDefault="00CB730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30C"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30C" w:rsidRDefault="00CB73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6B27026"/>
    <w:lvl w:ilvl="0">
      <w:numFmt w:val="bullet"/>
      <w:pStyle w:val="Reference"/>
      <w:lvlText w:val="*"/>
      <w:lvlJc w:val="left"/>
    </w:lvl>
  </w:abstractNum>
  <w:abstractNum w:abstractNumId="1">
    <w:nsid w:val="002E0AB9"/>
    <w:multiLevelType w:val="singleLevel"/>
    <w:tmpl w:val="27EC16E6"/>
    <w:lvl w:ilvl="0">
      <w:start w:val="1"/>
      <w:numFmt w:val="decimal"/>
      <w:lvlText w:val="%1)"/>
      <w:legacy w:legacy="1" w:legacySpace="0" w:legacyIndent="283"/>
      <w:lvlJc w:val="left"/>
      <w:pPr>
        <w:ind w:left="850" w:hanging="283"/>
      </w:pPr>
    </w:lvl>
  </w:abstractNum>
  <w:abstractNum w:abstractNumId="2">
    <w:nsid w:val="03CE14DD"/>
    <w:multiLevelType w:val="singleLevel"/>
    <w:tmpl w:val="27EC16E6"/>
    <w:lvl w:ilvl="0">
      <w:start w:val="1"/>
      <w:numFmt w:val="decimal"/>
      <w:lvlText w:val="%1)"/>
      <w:legacy w:legacy="1" w:legacySpace="0" w:legacyIndent="283"/>
      <w:lvlJc w:val="left"/>
      <w:pPr>
        <w:ind w:left="850" w:hanging="283"/>
      </w:pPr>
    </w:lvl>
  </w:abstractNum>
  <w:abstractNum w:abstractNumId="3">
    <w:nsid w:val="0526242A"/>
    <w:multiLevelType w:val="singleLevel"/>
    <w:tmpl w:val="27EC16E6"/>
    <w:lvl w:ilvl="0">
      <w:start w:val="1"/>
      <w:numFmt w:val="decimal"/>
      <w:lvlText w:val="%1)"/>
      <w:legacy w:legacy="1" w:legacySpace="0" w:legacyIndent="283"/>
      <w:lvlJc w:val="left"/>
      <w:pPr>
        <w:ind w:left="850" w:hanging="283"/>
      </w:pPr>
    </w:lvl>
  </w:abstractNum>
  <w:abstractNum w:abstractNumId="4">
    <w:nsid w:val="08125315"/>
    <w:multiLevelType w:val="singleLevel"/>
    <w:tmpl w:val="27EC16E6"/>
    <w:lvl w:ilvl="0">
      <w:start w:val="1"/>
      <w:numFmt w:val="decimal"/>
      <w:lvlText w:val="%1)"/>
      <w:legacy w:legacy="1" w:legacySpace="0" w:legacyIndent="283"/>
      <w:lvlJc w:val="left"/>
      <w:pPr>
        <w:ind w:left="850" w:hanging="283"/>
      </w:pPr>
    </w:lvl>
  </w:abstractNum>
  <w:abstractNum w:abstractNumId="5">
    <w:nsid w:val="0A9536CE"/>
    <w:multiLevelType w:val="singleLevel"/>
    <w:tmpl w:val="27EC16E6"/>
    <w:lvl w:ilvl="0">
      <w:start w:val="1"/>
      <w:numFmt w:val="decimal"/>
      <w:lvlText w:val="%1)"/>
      <w:legacy w:legacy="1" w:legacySpace="0" w:legacyIndent="283"/>
      <w:lvlJc w:val="left"/>
      <w:pPr>
        <w:ind w:left="850" w:hanging="283"/>
      </w:pPr>
    </w:lvl>
  </w:abstractNum>
  <w:abstractNum w:abstractNumId="6">
    <w:nsid w:val="0DE36801"/>
    <w:multiLevelType w:val="singleLevel"/>
    <w:tmpl w:val="27EC16E6"/>
    <w:lvl w:ilvl="0">
      <w:start w:val="1"/>
      <w:numFmt w:val="decimal"/>
      <w:lvlText w:val="%1)"/>
      <w:legacy w:legacy="1" w:legacySpace="0" w:legacyIndent="283"/>
      <w:lvlJc w:val="left"/>
      <w:pPr>
        <w:ind w:left="850" w:hanging="283"/>
      </w:pPr>
    </w:lvl>
  </w:abstractNum>
  <w:abstractNum w:abstractNumId="7">
    <w:nsid w:val="0EDB107F"/>
    <w:multiLevelType w:val="singleLevel"/>
    <w:tmpl w:val="27EC16E6"/>
    <w:lvl w:ilvl="0">
      <w:start w:val="1"/>
      <w:numFmt w:val="decimal"/>
      <w:lvlText w:val="%1)"/>
      <w:legacy w:legacy="1" w:legacySpace="0" w:legacyIndent="283"/>
      <w:lvlJc w:val="left"/>
      <w:pPr>
        <w:ind w:left="850" w:hanging="283"/>
      </w:pPr>
    </w:lvl>
  </w:abstractNum>
  <w:abstractNum w:abstractNumId="8">
    <w:nsid w:val="12724F5B"/>
    <w:multiLevelType w:val="singleLevel"/>
    <w:tmpl w:val="27EC16E6"/>
    <w:lvl w:ilvl="0">
      <w:start w:val="1"/>
      <w:numFmt w:val="decimal"/>
      <w:lvlText w:val="%1)"/>
      <w:legacy w:legacy="1" w:legacySpace="0" w:legacyIndent="283"/>
      <w:lvlJc w:val="left"/>
      <w:pPr>
        <w:ind w:left="850" w:hanging="283"/>
      </w:pPr>
    </w:lvl>
  </w:abstractNum>
  <w:abstractNum w:abstractNumId="9">
    <w:nsid w:val="144A132D"/>
    <w:multiLevelType w:val="singleLevel"/>
    <w:tmpl w:val="27EC16E6"/>
    <w:lvl w:ilvl="0">
      <w:start w:val="1"/>
      <w:numFmt w:val="decimal"/>
      <w:lvlText w:val="%1)"/>
      <w:legacy w:legacy="1" w:legacySpace="0" w:legacyIndent="283"/>
      <w:lvlJc w:val="left"/>
      <w:pPr>
        <w:ind w:left="850" w:hanging="283"/>
      </w:pPr>
    </w:lvl>
  </w:abstractNum>
  <w:abstractNum w:abstractNumId="1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FC79AA"/>
    <w:multiLevelType w:val="singleLevel"/>
    <w:tmpl w:val="27EC16E6"/>
    <w:lvl w:ilvl="0">
      <w:start w:val="1"/>
      <w:numFmt w:val="decimal"/>
      <w:lvlText w:val="%1)"/>
      <w:legacy w:legacy="1" w:legacySpace="0" w:legacyIndent="283"/>
      <w:lvlJc w:val="left"/>
      <w:pPr>
        <w:ind w:left="850" w:hanging="283"/>
      </w:pPr>
    </w:lvl>
  </w:abstractNum>
  <w:abstractNum w:abstractNumId="13">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286880"/>
    <w:multiLevelType w:val="singleLevel"/>
    <w:tmpl w:val="27EC16E6"/>
    <w:lvl w:ilvl="0">
      <w:start w:val="1"/>
      <w:numFmt w:val="decimal"/>
      <w:lvlText w:val="%1)"/>
      <w:legacy w:legacy="1" w:legacySpace="0" w:legacyIndent="283"/>
      <w:lvlJc w:val="left"/>
      <w:pPr>
        <w:ind w:left="850" w:hanging="283"/>
      </w:pPr>
    </w:lvl>
  </w:abstractNum>
  <w:abstractNum w:abstractNumId="15">
    <w:nsid w:val="2D4E4D73"/>
    <w:multiLevelType w:val="singleLevel"/>
    <w:tmpl w:val="27EC16E6"/>
    <w:lvl w:ilvl="0">
      <w:start w:val="1"/>
      <w:numFmt w:val="decimal"/>
      <w:lvlText w:val="%1)"/>
      <w:legacy w:legacy="1" w:legacySpace="0" w:legacyIndent="283"/>
      <w:lvlJc w:val="left"/>
      <w:pPr>
        <w:ind w:left="850" w:hanging="283"/>
      </w:pPr>
    </w:lvl>
  </w:abstractNum>
  <w:abstractNum w:abstractNumId="16">
    <w:nsid w:val="31A257C2"/>
    <w:multiLevelType w:val="singleLevel"/>
    <w:tmpl w:val="27EC16E6"/>
    <w:lvl w:ilvl="0">
      <w:start w:val="1"/>
      <w:numFmt w:val="decimal"/>
      <w:lvlText w:val="%1)"/>
      <w:legacy w:legacy="1" w:legacySpace="0" w:legacyIndent="283"/>
      <w:lvlJc w:val="left"/>
      <w:pPr>
        <w:ind w:left="850" w:hanging="283"/>
      </w:pPr>
    </w:lvl>
  </w:abstractNum>
  <w:abstractNum w:abstractNumId="17">
    <w:nsid w:val="335455A6"/>
    <w:multiLevelType w:val="singleLevel"/>
    <w:tmpl w:val="27EC16E6"/>
    <w:lvl w:ilvl="0">
      <w:start w:val="1"/>
      <w:numFmt w:val="decimal"/>
      <w:lvlText w:val="%1)"/>
      <w:legacy w:legacy="1" w:legacySpace="0" w:legacyIndent="283"/>
      <w:lvlJc w:val="left"/>
      <w:pPr>
        <w:ind w:left="850" w:hanging="283"/>
      </w:pPr>
    </w:lvl>
  </w:abstractNum>
  <w:abstractNum w:abstractNumId="18">
    <w:nsid w:val="356C2AF8"/>
    <w:multiLevelType w:val="singleLevel"/>
    <w:tmpl w:val="27EC16E6"/>
    <w:lvl w:ilvl="0">
      <w:start w:val="1"/>
      <w:numFmt w:val="decimal"/>
      <w:lvlText w:val="%1)"/>
      <w:legacy w:legacy="1" w:legacySpace="0" w:legacyIndent="283"/>
      <w:lvlJc w:val="left"/>
      <w:pPr>
        <w:ind w:left="850" w:hanging="283"/>
      </w:pPr>
    </w:lvl>
  </w:abstractNum>
  <w:abstractNum w:abstractNumId="19">
    <w:nsid w:val="39C924C3"/>
    <w:multiLevelType w:val="singleLevel"/>
    <w:tmpl w:val="27EC16E6"/>
    <w:lvl w:ilvl="0">
      <w:start w:val="1"/>
      <w:numFmt w:val="decimal"/>
      <w:lvlText w:val="%1)"/>
      <w:legacy w:legacy="1" w:legacySpace="0" w:legacyIndent="283"/>
      <w:lvlJc w:val="left"/>
      <w:pPr>
        <w:ind w:left="850" w:hanging="283"/>
      </w:pPr>
    </w:lvl>
  </w:abstractNum>
  <w:abstractNum w:abstractNumId="20">
    <w:nsid w:val="39F6441B"/>
    <w:multiLevelType w:val="singleLevel"/>
    <w:tmpl w:val="27EC16E6"/>
    <w:lvl w:ilvl="0">
      <w:start w:val="1"/>
      <w:numFmt w:val="decimal"/>
      <w:lvlText w:val="%1)"/>
      <w:legacy w:legacy="1" w:legacySpace="0" w:legacyIndent="283"/>
      <w:lvlJc w:val="left"/>
      <w:pPr>
        <w:ind w:left="850" w:hanging="283"/>
      </w:pPr>
    </w:lvl>
  </w:abstractNum>
  <w:abstractNum w:abstractNumId="21">
    <w:nsid w:val="3AC2517A"/>
    <w:multiLevelType w:val="singleLevel"/>
    <w:tmpl w:val="27EC16E6"/>
    <w:lvl w:ilvl="0">
      <w:start w:val="1"/>
      <w:numFmt w:val="decimal"/>
      <w:lvlText w:val="%1)"/>
      <w:legacy w:legacy="1" w:legacySpace="0" w:legacyIndent="283"/>
      <w:lvlJc w:val="left"/>
      <w:pPr>
        <w:ind w:left="850" w:hanging="283"/>
      </w:pPr>
    </w:lvl>
  </w:abstractNum>
  <w:abstractNum w:abstractNumId="22">
    <w:nsid w:val="3BED2530"/>
    <w:multiLevelType w:val="singleLevel"/>
    <w:tmpl w:val="27EC16E6"/>
    <w:lvl w:ilvl="0">
      <w:start w:val="1"/>
      <w:numFmt w:val="decimal"/>
      <w:lvlText w:val="%1)"/>
      <w:legacy w:legacy="1" w:legacySpace="0" w:legacyIndent="283"/>
      <w:lvlJc w:val="left"/>
      <w:pPr>
        <w:ind w:left="850" w:hanging="283"/>
      </w:pPr>
    </w:lvl>
  </w:abstractNum>
  <w:abstractNum w:abstractNumId="23">
    <w:nsid w:val="3D2A2861"/>
    <w:multiLevelType w:val="singleLevel"/>
    <w:tmpl w:val="27EC16E6"/>
    <w:lvl w:ilvl="0">
      <w:start w:val="1"/>
      <w:numFmt w:val="decimal"/>
      <w:lvlText w:val="%1)"/>
      <w:legacy w:legacy="1" w:legacySpace="0" w:legacyIndent="283"/>
      <w:lvlJc w:val="left"/>
      <w:pPr>
        <w:ind w:left="850" w:hanging="283"/>
      </w:pPr>
    </w:lvl>
  </w:abstractNum>
  <w:abstractNum w:abstractNumId="24">
    <w:nsid w:val="3D4F3458"/>
    <w:multiLevelType w:val="singleLevel"/>
    <w:tmpl w:val="27EC16E6"/>
    <w:lvl w:ilvl="0">
      <w:start w:val="1"/>
      <w:numFmt w:val="decimal"/>
      <w:lvlText w:val="%1)"/>
      <w:legacy w:legacy="1" w:legacySpace="0" w:legacyIndent="283"/>
      <w:lvlJc w:val="left"/>
      <w:pPr>
        <w:ind w:left="850" w:hanging="283"/>
      </w:pPr>
    </w:lvl>
  </w:abstractNum>
  <w:abstractNum w:abstractNumId="25">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481926F9"/>
    <w:multiLevelType w:val="singleLevel"/>
    <w:tmpl w:val="27EC16E6"/>
    <w:lvl w:ilvl="0">
      <w:start w:val="1"/>
      <w:numFmt w:val="decimal"/>
      <w:lvlText w:val="%1)"/>
      <w:legacy w:legacy="1" w:legacySpace="0" w:legacyIndent="283"/>
      <w:lvlJc w:val="left"/>
      <w:pPr>
        <w:ind w:left="850" w:hanging="283"/>
      </w:pPr>
    </w:lvl>
  </w:abstractNum>
  <w:abstractNum w:abstractNumId="27">
    <w:nsid w:val="4AC079D7"/>
    <w:multiLevelType w:val="singleLevel"/>
    <w:tmpl w:val="27EC16E6"/>
    <w:lvl w:ilvl="0">
      <w:start w:val="1"/>
      <w:numFmt w:val="decimal"/>
      <w:lvlText w:val="%1)"/>
      <w:legacy w:legacy="1" w:legacySpace="0" w:legacyIndent="283"/>
      <w:lvlJc w:val="left"/>
      <w:pPr>
        <w:ind w:left="850" w:hanging="283"/>
      </w:pPr>
    </w:lvl>
  </w:abstractNum>
  <w:abstractNum w:abstractNumId="28">
    <w:nsid w:val="4F2C0A3E"/>
    <w:multiLevelType w:val="singleLevel"/>
    <w:tmpl w:val="27EC16E6"/>
    <w:lvl w:ilvl="0">
      <w:start w:val="1"/>
      <w:numFmt w:val="decimal"/>
      <w:lvlText w:val="%1)"/>
      <w:legacy w:legacy="1" w:legacySpace="0" w:legacyIndent="283"/>
      <w:lvlJc w:val="left"/>
      <w:pPr>
        <w:ind w:left="850" w:hanging="283"/>
      </w:pPr>
    </w:lvl>
  </w:abstractNum>
  <w:abstractNum w:abstractNumId="29">
    <w:nsid w:val="4F692A7E"/>
    <w:multiLevelType w:val="singleLevel"/>
    <w:tmpl w:val="27EC16E6"/>
    <w:lvl w:ilvl="0">
      <w:start w:val="1"/>
      <w:numFmt w:val="decimal"/>
      <w:lvlText w:val="%1)"/>
      <w:legacy w:legacy="1" w:legacySpace="0" w:legacyIndent="283"/>
      <w:lvlJc w:val="left"/>
      <w:pPr>
        <w:ind w:left="850" w:hanging="283"/>
      </w:pPr>
    </w:lvl>
  </w:abstractNum>
  <w:abstractNum w:abstractNumId="30">
    <w:nsid w:val="4F9F4044"/>
    <w:multiLevelType w:val="singleLevel"/>
    <w:tmpl w:val="27EC16E6"/>
    <w:lvl w:ilvl="0">
      <w:start w:val="1"/>
      <w:numFmt w:val="decimal"/>
      <w:lvlText w:val="%1)"/>
      <w:legacy w:legacy="1" w:legacySpace="0" w:legacyIndent="283"/>
      <w:lvlJc w:val="left"/>
      <w:pPr>
        <w:ind w:left="850" w:hanging="283"/>
      </w:pPr>
    </w:lvl>
  </w:abstractNum>
  <w:abstractNum w:abstractNumId="31">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32">
    <w:nsid w:val="54190298"/>
    <w:multiLevelType w:val="singleLevel"/>
    <w:tmpl w:val="27EC16E6"/>
    <w:lvl w:ilvl="0">
      <w:start w:val="1"/>
      <w:numFmt w:val="decimal"/>
      <w:lvlText w:val="%1)"/>
      <w:legacy w:legacy="1" w:legacySpace="0" w:legacyIndent="283"/>
      <w:lvlJc w:val="left"/>
      <w:pPr>
        <w:ind w:left="850" w:hanging="283"/>
      </w:pPr>
    </w:lvl>
  </w:abstractNum>
  <w:abstractNum w:abstractNumId="33">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596E1C49"/>
    <w:multiLevelType w:val="singleLevel"/>
    <w:tmpl w:val="27EC16E6"/>
    <w:lvl w:ilvl="0">
      <w:start w:val="1"/>
      <w:numFmt w:val="decimal"/>
      <w:lvlText w:val="%1)"/>
      <w:legacy w:legacy="1" w:legacySpace="0" w:legacyIndent="283"/>
      <w:lvlJc w:val="left"/>
      <w:pPr>
        <w:ind w:left="850" w:hanging="283"/>
      </w:pPr>
    </w:lvl>
  </w:abstractNum>
  <w:abstractNum w:abstractNumId="35">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6655140D"/>
    <w:multiLevelType w:val="singleLevel"/>
    <w:tmpl w:val="27EC16E6"/>
    <w:lvl w:ilvl="0">
      <w:start w:val="1"/>
      <w:numFmt w:val="decimal"/>
      <w:lvlText w:val="%1)"/>
      <w:legacy w:legacy="1" w:legacySpace="0" w:legacyIndent="283"/>
      <w:lvlJc w:val="left"/>
      <w:pPr>
        <w:ind w:left="850" w:hanging="283"/>
      </w:pPr>
    </w:lvl>
  </w:abstractNum>
  <w:abstractNum w:abstractNumId="37">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B20EA6"/>
    <w:multiLevelType w:val="singleLevel"/>
    <w:tmpl w:val="27EC16E6"/>
    <w:lvl w:ilvl="0">
      <w:start w:val="1"/>
      <w:numFmt w:val="decimal"/>
      <w:lvlText w:val="%1)"/>
      <w:legacy w:legacy="1" w:legacySpace="0" w:legacyIndent="283"/>
      <w:lvlJc w:val="left"/>
      <w:pPr>
        <w:ind w:left="850" w:hanging="283"/>
      </w:pPr>
    </w:lvl>
  </w:abstractNum>
  <w:abstractNum w:abstractNumId="39">
    <w:nsid w:val="6B090794"/>
    <w:multiLevelType w:val="singleLevel"/>
    <w:tmpl w:val="27EC16E6"/>
    <w:lvl w:ilvl="0">
      <w:start w:val="1"/>
      <w:numFmt w:val="decimal"/>
      <w:lvlText w:val="%1)"/>
      <w:legacy w:legacy="1" w:legacySpace="0" w:legacyIndent="283"/>
      <w:lvlJc w:val="left"/>
      <w:pPr>
        <w:ind w:left="850" w:hanging="283"/>
      </w:pPr>
    </w:lvl>
  </w:abstractNum>
  <w:abstractNum w:abstractNumId="40">
    <w:nsid w:val="6B236D34"/>
    <w:multiLevelType w:val="singleLevel"/>
    <w:tmpl w:val="27EC16E6"/>
    <w:lvl w:ilvl="0">
      <w:start w:val="1"/>
      <w:numFmt w:val="decimal"/>
      <w:lvlText w:val="%1)"/>
      <w:legacy w:legacy="1" w:legacySpace="0" w:legacyIndent="283"/>
      <w:lvlJc w:val="left"/>
      <w:pPr>
        <w:ind w:left="850" w:hanging="283"/>
      </w:pPr>
    </w:lvl>
  </w:abstractNum>
  <w:abstractNum w:abstractNumId="41">
    <w:nsid w:val="6D342B7E"/>
    <w:multiLevelType w:val="singleLevel"/>
    <w:tmpl w:val="27EC16E6"/>
    <w:lvl w:ilvl="0">
      <w:start w:val="1"/>
      <w:numFmt w:val="decimal"/>
      <w:lvlText w:val="%1)"/>
      <w:legacy w:legacy="1" w:legacySpace="0" w:legacyIndent="283"/>
      <w:lvlJc w:val="left"/>
      <w:pPr>
        <w:ind w:left="850" w:hanging="283"/>
      </w:pPr>
    </w:lvl>
  </w:abstractNum>
  <w:abstractNum w:abstractNumId="42">
    <w:nsid w:val="6D691287"/>
    <w:multiLevelType w:val="singleLevel"/>
    <w:tmpl w:val="27EC16E6"/>
    <w:lvl w:ilvl="0">
      <w:start w:val="1"/>
      <w:numFmt w:val="decimal"/>
      <w:lvlText w:val="%1)"/>
      <w:legacy w:legacy="1" w:legacySpace="0" w:legacyIndent="283"/>
      <w:lvlJc w:val="left"/>
      <w:pPr>
        <w:ind w:left="850" w:hanging="283"/>
      </w:pPr>
    </w:lvl>
  </w:abstractNum>
  <w:abstractNum w:abstractNumId="43">
    <w:nsid w:val="707F07F2"/>
    <w:multiLevelType w:val="singleLevel"/>
    <w:tmpl w:val="27EC16E6"/>
    <w:lvl w:ilvl="0">
      <w:start w:val="1"/>
      <w:numFmt w:val="decimal"/>
      <w:lvlText w:val="%1)"/>
      <w:legacy w:legacy="1" w:legacySpace="0" w:legacyIndent="283"/>
      <w:lvlJc w:val="left"/>
      <w:pPr>
        <w:ind w:left="850" w:hanging="283"/>
      </w:pPr>
    </w:lvl>
  </w:abstractNum>
  <w:abstractNum w:abstractNumId="44">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A8873FE"/>
    <w:multiLevelType w:val="singleLevel"/>
    <w:tmpl w:val="27EC16E6"/>
    <w:lvl w:ilvl="0">
      <w:start w:val="1"/>
      <w:numFmt w:val="decimal"/>
      <w:lvlText w:val="%1)"/>
      <w:legacy w:legacy="1" w:legacySpace="0" w:legacyIndent="283"/>
      <w:lvlJc w:val="left"/>
      <w:pPr>
        <w:ind w:left="850" w:hanging="283"/>
      </w:pPr>
    </w:lvl>
  </w:abstractNum>
  <w:abstractNum w:abstractNumId="46">
    <w:nsid w:val="7B216315"/>
    <w:multiLevelType w:val="singleLevel"/>
    <w:tmpl w:val="27EC16E6"/>
    <w:lvl w:ilvl="0">
      <w:start w:val="1"/>
      <w:numFmt w:val="decimal"/>
      <w:lvlText w:val="%1)"/>
      <w:legacy w:legacy="1" w:legacySpace="0" w:legacyIndent="283"/>
      <w:lvlJc w:val="left"/>
      <w:pPr>
        <w:ind w:left="850" w:hanging="283"/>
      </w:pPr>
    </w:lvl>
  </w:abstractNum>
  <w:abstractNum w:abstractNumId="47">
    <w:nsid w:val="7E920C30"/>
    <w:multiLevelType w:val="singleLevel"/>
    <w:tmpl w:val="27EC16E6"/>
    <w:lvl w:ilvl="0">
      <w:start w:val="1"/>
      <w:numFmt w:val="decimal"/>
      <w:lvlText w:val="%1)"/>
      <w:legacy w:legacy="1" w:legacySpace="0" w:legacyIndent="283"/>
      <w:lvlJc w:val="left"/>
      <w:pPr>
        <w:ind w:left="850" w:hanging="283"/>
      </w:pPr>
    </w:lvl>
  </w:abstractNum>
  <w:abstractNum w:abstractNumId="48">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25"/>
  </w:num>
  <w:num w:numId="2">
    <w:abstractNumId w:val="11"/>
  </w:num>
  <w:num w:numId="3">
    <w:abstractNumId w:val="31"/>
  </w:num>
  <w:num w:numId="4">
    <w:abstractNumId w:val="13"/>
  </w:num>
  <w:num w:numId="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10"/>
  </w:num>
  <w:num w:numId="7">
    <w:abstractNumId w:val="35"/>
  </w:num>
  <w:num w:numId="8">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4"/>
  </w:num>
  <w:num w:numId="10">
    <w:abstractNumId w:val="21"/>
  </w:num>
  <w:num w:numId="11">
    <w:abstractNumId w:val="2"/>
  </w:num>
  <w:num w:numId="12">
    <w:abstractNumId w:val="38"/>
  </w:num>
  <w:num w:numId="13">
    <w:abstractNumId w:val="7"/>
  </w:num>
  <w:num w:numId="14">
    <w:abstractNumId w:val="6"/>
  </w:num>
  <w:num w:numId="15">
    <w:abstractNumId w:val="9"/>
  </w:num>
  <w:num w:numId="16">
    <w:abstractNumId w:val="20"/>
  </w:num>
  <w:num w:numId="17">
    <w:abstractNumId w:val="5"/>
  </w:num>
  <w:num w:numId="18">
    <w:abstractNumId w:val="19"/>
  </w:num>
  <w:num w:numId="19">
    <w:abstractNumId w:val="28"/>
  </w:num>
  <w:num w:numId="20">
    <w:abstractNumId w:val="14"/>
  </w:num>
  <w:num w:numId="21">
    <w:abstractNumId w:val="17"/>
  </w:num>
  <w:num w:numId="22">
    <w:abstractNumId w:val="45"/>
  </w:num>
  <w:num w:numId="23">
    <w:abstractNumId w:val="23"/>
  </w:num>
  <w:num w:numId="24">
    <w:abstractNumId w:val="29"/>
  </w:num>
  <w:num w:numId="25">
    <w:abstractNumId w:val="46"/>
  </w:num>
  <w:num w:numId="26">
    <w:abstractNumId w:val="32"/>
  </w:num>
  <w:num w:numId="27">
    <w:abstractNumId w:val="34"/>
  </w:num>
  <w:num w:numId="28">
    <w:abstractNumId w:val="48"/>
  </w:num>
  <w:num w:numId="29">
    <w:abstractNumId w:val="40"/>
  </w:num>
  <w:num w:numId="30">
    <w:abstractNumId w:val="26"/>
  </w:num>
  <w:num w:numId="31">
    <w:abstractNumId w:val="27"/>
  </w:num>
  <w:num w:numId="32">
    <w:abstractNumId w:val="15"/>
  </w:num>
  <w:num w:numId="33">
    <w:abstractNumId w:val="30"/>
  </w:num>
  <w:num w:numId="34">
    <w:abstractNumId w:val="16"/>
  </w:num>
  <w:num w:numId="35">
    <w:abstractNumId w:val="18"/>
  </w:num>
  <w:num w:numId="36">
    <w:abstractNumId w:val="4"/>
  </w:num>
  <w:num w:numId="37">
    <w:abstractNumId w:val="8"/>
  </w:num>
  <w:num w:numId="38">
    <w:abstractNumId w:val="3"/>
  </w:num>
  <w:num w:numId="39">
    <w:abstractNumId w:val="24"/>
  </w:num>
  <w:num w:numId="40">
    <w:abstractNumId w:val="12"/>
  </w:num>
  <w:num w:numId="41">
    <w:abstractNumId w:val="22"/>
  </w:num>
  <w:num w:numId="42">
    <w:abstractNumId w:val="39"/>
  </w:num>
  <w:num w:numId="43">
    <w:abstractNumId w:val="41"/>
  </w:num>
  <w:num w:numId="44">
    <w:abstractNumId w:val="36"/>
  </w:num>
  <w:num w:numId="45">
    <w:abstractNumId w:val="42"/>
  </w:num>
  <w:num w:numId="46">
    <w:abstractNumId w:val="1"/>
  </w:num>
  <w:num w:numId="47">
    <w:abstractNumId w:val="47"/>
  </w:num>
  <w:num w:numId="48">
    <w:abstractNumId w:val="43"/>
  </w:num>
  <w:num w:numId="49">
    <w:abstractNumId w:val="33"/>
  </w:num>
  <w:num w:numId="5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C3"/>
    <w:rsid w:val="00000ED5"/>
    <w:rsid w:val="0000134D"/>
    <w:rsid w:val="0000148F"/>
    <w:rsid w:val="00002915"/>
    <w:rsid w:val="000035FC"/>
    <w:rsid w:val="00003677"/>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328B"/>
    <w:rsid w:val="00024223"/>
    <w:rsid w:val="000245F7"/>
    <w:rsid w:val="000248A1"/>
    <w:rsid w:val="000248C7"/>
    <w:rsid w:val="00024BE2"/>
    <w:rsid w:val="00025715"/>
    <w:rsid w:val="00025B13"/>
    <w:rsid w:val="00026059"/>
    <w:rsid w:val="000263F4"/>
    <w:rsid w:val="00026626"/>
    <w:rsid w:val="000301B8"/>
    <w:rsid w:val="00030A1D"/>
    <w:rsid w:val="00031119"/>
    <w:rsid w:val="00031C83"/>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4E69"/>
    <w:rsid w:val="0004532C"/>
    <w:rsid w:val="0004550E"/>
    <w:rsid w:val="000456D5"/>
    <w:rsid w:val="000457D4"/>
    <w:rsid w:val="00046CA6"/>
    <w:rsid w:val="00050437"/>
    <w:rsid w:val="000507B1"/>
    <w:rsid w:val="00050B16"/>
    <w:rsid w:val="00050CA2"/>
    <w:rsid w:val="00051057"/>
    <w:rsid w:val="000515F5"/>
    <w:rsid w:val="0005213A"/>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2C64"/>
    <w:rsid w:val="000637F4"/>
    <w:rsid w:val="00063B1A"/>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87FB4"/>
    <w:rsid w:val="0009054F"/>
    <w:rsid w:val="00091B15"/>
    <w:rsid w:val="00092139"/>
    <w:rsid w:val="00092923"/>
    <w:rsid w:val="000934ED"/>
    <w:rsid w:val="00093DD4"/>
    <w:rsid w:val="000950DF"/>
    <w:rsid w:val="00096785"/>
    <w:rsid w:val="00096B60"/>
    <w:rsid w:val="00096D90"/>
    <w:rsid w:val="000970F7"/>
    <w:rsid w:val="000972F7"/>
    <w:rsid w:val="00097DFA"/>
    <w:rsid w:val="000A07D2"/>
    <w:rsid w:val="000A0A8E"/>
    <w:rsid w:val="000A0A92"/>
    <w:rsid w:val="000A0D93"/>
    <w:rsid w:val="000A0EF4"/>
    <w:rsid w:val="000A1018"/>
    <w:rsid w:val="000A2403"/>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700"/>
    <w:rsid w:val="000C698C"/>
    <w:rsid w:val="000C7967"/>
    <w:rsid w:val="000C7C5E"/>
    <w:rsid w:val="000D036C"/>
    <w:rsid w:val="000D082C"/>
    <w:rsid w:val="000D0AA3"/>
    <w:rsid w:val="000D0DA9"/>
    <w:rsid w:val="000D0F6D"/>
    <w:rsid w:val="000D132E"/>
    <w:rsid w:val="000D154D"/>
    <w:rsid w:val="000D1771"/>
    <w:rsid w:val="000D332D"/>
    <w:rsid w:val="000D3670"/>
    <w:rsid w:val="000D3839"/>
    <w:rsid w:val="000D459E"/>
    <w:rsid w:val="000D4CE7"/>
    <w:rsid w:val="000D53E4"/>
    <w:rsid w:val="000D53EC"/>
    <w:rsid w:val="000D589B"/>
    <w:rsid w:val="000D64B5"/>
    <w:rsid w:val="000D64BF"/>
    <w:rsid w:val="000D6F73"/>
    <w:rsid w:val="000E024B"/>
    <w:rsid w:val="000E031D"/>
    <w:rsid w:val="000E0C06"/>
    <w:rsid w:val="000E0C7C"/>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6B3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61C5"/>
    <w:rsid w:val="00106987"/>
    <w:rsid w:val="00106C21"/>
    <w:rsid w:val="00107384"/>
    <w:rsid w:val="001074F6"/>
    <w:rsid w:val="001078A2"/>
    <w:rsid w:val="00110F94"/>
    <w:rsid w:val="001112A2"/>
    <w:rsid w:val="001112C1"/>
    <w:rsid w:val="00111BDB"/>
    <w:rsid w:val="00111CAD"/>
    <w:rsid w:val="001135F7"/>
    <w:rsid w:val="00113952"/>
    <w:rsid w:val="00113B46"/>
    <w:rsid w:val="00114A7B"/>
    <w:rsid w:val="00114B03"/>
    <w:rsid w:val="00115EF7"/>
    <w:rsid w:val="00116327"/>
    <w:rsid w:val="00120327"/>
    <w:rsid w:val="001220C8"/>
    <w:rsid w:val="0012307D"/>
    <w:rsid w:val="00123287"/>
    <w:rsid w:val="00123C93"/>
    <w:rsid w:val="00123DBA"/>
    <w:rsid w:val="001246C0"/>
    <w:rsid w:val="0012603B"/>
    <w:rsid w:val="001261C8"/>
    <w:rsid w:val="001266B4"/>
    <w:rsid w:val="00130019"/>
    <w:rsid w:val="00130291"/>
    <w:rsid w:val="00130AFB"/>
    <w:rsid w:val="00130B5F"/>
    <w:rsid w:val="00130C6E"/>
    <w:rsid w:val="00130F31"/>
    <w:rsid w:val="00131A9A"/>
    <w:rsid w:val="001337F6"/>
    <w:rsid w:val="001340EC"/>
    <w:rsid w:val="001344EE"/>
    <w:rsid w:val="00135213"/>
    <w:rsid w:val="0013529E"/>
    <w:rsid w:val="001354A6"/>
    <w:rsid w:val="00135AC8"/>
    <w:rsid w:val="0013659D"/>
    <w:rsid w:val="001371FC"/>
    <w:rsid w:val="00137D53"/>
    <w:rsid w:val="00137E37"/>
    <w:rsid w:val="00137F7B"/>
    <w:rsid w:val="00137FB5"/>
    <w:rsid w:val="001400B5"/>
    <w:rsid w:val="001400F8"/>
    <w:rsid w:val="00141AA8"/>
    <w:rsid w:val="00141B2E"/>
    <w:rsid w:val="0014288F"/>
    <w:rsid w:val="00143149"/>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5B8E"/>
    <w:rsid w:val="00156272"/>
    <w:rsid w:val="00156F7B"/>
    <w:rsid w:val="00157214"/>
    <w:rsid w:val="0015782D"/>
    <w:rsid w:val="00157C34"/>
    <w:rsid w:val="00160789"/>
    <w:rsid w:val="00161247"/>
    <w:rsid w:val="00163C34"/>
    <w:rsid w:val="00163FC4"/>
    <w:rsid w:val="00164169"/>
    <w:rsid w:val="00164E94"/>
    <w:rsid w:val="00165B04"/>
    <w:rsid w:val="00167C76"/>
    <w:rsid w:val="001706E4"/>
    <w:rsid w:val="00171D4B"/>
    <w:rsid w:val="00172292"/>
    <w:rsid w:val="0017248A"/>
    <w:rsid w:val="00173199"/>
    <w:rsid w:val="001744D1"/>
    <w:rsid w:val="00174E15"/>
    <w:rsid w:val="001751CB"/>
    <w:rsid w:val="0017581C"/>
    <w:rsid w:val="00176976"/>
    <w:rsid w:val="00176C3B"/>
    <w:rsid w:val="001772E8"/>
    <w:rsid w:val="00180432"/>
    <w:rsid w:val="001809E6"/>
    <w:rsid w:val="00180BAD"/>
    <w:rsid w:val="00180DD2"/>
    <w:rsid w:val="00181CF0"/>
    <w:rsid w:val="001824C9"/>
    <w:rsid w:val="001825CA"/>
    <w:rsid w:val="001839C9"/>
    <w:rsid w:val="00183EAD"/>
    <w:rsid w:val="0018432F"/>
    <w:rsid w:val="00185BCB"/>
    <w:rsid w:val="00185F57"/>
    <w:rsid w:val="001860D7"/>
    <w:rsid w:val="00186AF5"/>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1AB"/>
    <w:rsid w:val="00197266"/>
    <w:rsid w:val="00197C25"/>
    <w:rsid w:val="001A006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3EC"/>
    <w:rsid w:val="001B3CE1"/>
    <w:rsid w:val="001B413B"/>
    <w:rsid w:val="001B5DF1"/>
    <w:rsid w:val="001B6721"/>
    <w:rsid w:val="001B68AC"/>
    <w:rsid w:val="001B6C51"/>
    <w:rsid w:val="001C1EB3"/>
    <w:rsid w:val="001C2045"/>
    <w:rsid w:val="001C28F2"/>
    <w:rsid w:val="001C4969"/>
    <w:rsid w:val="001C4B33"/>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282"/>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0354"/>
    <w:rsid w:val="002008AC"/>
    <w:rsid w:val="00202493"/>
    <w:rsid w:val="002030DF"/>
    <w:rsid w:val="0020331E"/>
    <w:rsid w:val="002039F0"/>
    <w:rsid w:val="002046C0"/>
    <w:rsid w:val="00204C17"/>
    <w:rsid w:val="00204C5E"/>
    <w:rsid w:val="00206B6E"/>
    <w:rsid w:val="00206EFE"/>
    <w:rsid w:val="00207035"/>
    <w:rsid w:val="002070BF"/>
    <w:rsid w:val="0020715B"/>
    <w:rsid w:val="002073B7"/>
    <w:rsid w:val="00210219"/>
    <w:rsid w:val="0021201D"/>
    <w:rsid w:val="002128D0"/>
    <w:rsid w:val="00212926"/>
    <w:rsid w:val="0021292A"/>
    <w:rsid w:val="00213759"/>
    <w:rsid w:val="0021414D"/>
    <w:rsid w:val="0021444E"/>
    <w:rsid w:val="00214D52"/>
    <w:rsid w:val="0021569D"/>
    <w:rsid w:val="00215E54"/>
    <w:rsid w:val="00215FE5"/>
    <w:rsid w:val="00217279"/>
    <w:rsid w:val="00217ADD"/>
    <w:rsid w:val="00217C1E"/>
    <w:rsid w:val="002200E9"/>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0789"/>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37FE8"/>
    <w:rsid w:val="00241F20"/>
    <w:rsid w:val="00242F64"/>
    <w:rsid w:val="0024340D"/>
    <w:rsid w:val="002439FB"/>
    <w:rsid w:val="00244472"/>
    <w:rsid w:val="00244621"/>
    <w:rsid w:val="002449C1"/>
    <w:rsid w:val="00245056"/>
    <w:rsid w:val="00245631"/>
    <w:rsid w:val="002460D2"/>
    <w:rsid w:val="002513EC"/>
    <w:rsid w:val="0025175C"/>
    <w:rsid w:val="00251865"/>
    <w:rsid w:val="00251BBE"/>
    <w:rsid w:val="00251CF2"/>
    <w:rsid w:val="00251D98"/>
    <w:rsid w:val="00251E9C"/>
    <w:rsid w:val="002523D8"/>
    <w:rsid w:val="002524B4"/>
    <w:rsid w:val="002528CE"/>
    <w:rsid w:val="002530CB"/>
    <w:rsid w:val="0025312A"/>
    <w:rsid w:val="00253262"/>
    <w:rsid w:val="00253AEE"/>
    <w:rsid w:val="002547A8"/>
    <w:rsid w:val="00254953"/>
    <w:rsid w:val="002558F6"/>
    <w:rsid w:val="002564A3"/>
    <w:rsid w:val="00257D9A"/>
    <w:rsid w:val="002608C3"/>
    <w:rsid w:val="0026134A"/>
    <w:rsid w:val="00261B0B"/>
    <w:rsid w:val="00262599"/>
    <w:rsid w:val="002629FE"/>
    <w:rsid w:val="00262C60"/>
    <w:rsid w:val="00262E0D"/>
    <w:rsid w:val="0026303C"/>
    <w:rsid w:val="002631DE"/>
    <w:rsid w:val="00264038"/>
    <w:rsid w:val="002645A3"/>
    <w:rsid w:val="0026527B"/>
    <w:rsid w:val="00265463"/>
    <w:rsid w:val="00265A6E"/>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BBD"/>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0A86"/>
    <w:rsid w:val="002925E4"/>
    <w:rsid w:val="00293F56"/>
    <w:rsid w:val="00294E37"/>
    <w:rsid w:val="002957F6"/>
    <w:rsid w:val="0029585F"/>
    <w:rsid w:val="00295CB1"/>
    <w:rsid w:val="002967C7"/>
    <w:rsid w:val="00296839"/>
    <w:rsid w:val="00296CD7"/>
    <w:rsid w:val="00296FD4"/>
    <w:rsid w:val="00297123"/>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A76A7"/>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6E01"/>
    <w:rsid w:val="002C7599"/>
    <w:rsid w:val="002D02EA"/>
    <w:rsid w:val="002D057E"/>
    <w:rsid w:val="002D2AD9"/>
    <w:rsid w:val="002D32B5"/>
    <w:rsid w:val="002D39EA"/>
    <w:rsid w:val="002D3A9F"/>
    <w:rsid w:val="002D40C2"/>
    <w:rsid w:val="002D44EE"/>
    <w:rsid w:val="002D4CEA"/>
    <w:rsid w:val="002D526E"/>
    <w:rsid w:val="002D5879"/>
    <w:rsid w:val="002D5B5F"/>
    <w:rsid w:val="002D5EB2"/>
    <w:rsid w:val="002D68E9"/>
    <w:rsid w:val="002D6989"/>
    <w:rsid w:val="002D6AB8"/>
    <w:rsid w:val="002D6C4D"/>
    <w:rsid w:val="002D75DA"/>
    <w:rsid w:val="002D7971"/>
    <w:rsid w:val="002E0511"/>
    <w:rsid w:val="002E06D3"/>
    <w:rsid w:val="002E0EEE"/>
    <w:rsid w:val="002E144F"/>
    <w:rsid w:val="002E1C65"/>
    <w:rsid w:val="002E271A"/>
    <w:rsid w:val="002E4AD5"/>
    <w:rsid w:val="002E4BAD"/>
    <w:rsid w:val="002E4E6E"/>
    <w:rsid w:val="002E67CD"/>
    <w:rsid w:val="002E68F8"/>
    <w:rsid w:val="002E6992"/>
    <w:rsid w:val="002E7C18"/>
    <w:rsid w:val="002E7C5D"/>
    <w:rsid w:val="002E7F5C"/>
    <w:rsid w:val="002F034C"/>
    <w:rsid w:val="002F068D"/>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5D2"/>
    <w:rsid w:val="002F77EA"/>
    <w:rsid w:val="002F7D5E"/>
    <w:rsid w:val="00301DE5"/>
    <w:rsid w:val="00301EFA"/>
    <w:rsid w:val="00302849"/>
    <w:rsid w:val="0030331A"/>
    <w:rsid w:val="00303EDF"/>
    <w:rsid w:val="00303EF5"/>
    <w:rsid w:val="00304619"/>
    <w:rsid w:val="00304621"/>
    <w:rsid w:val="00304EA3"/>
    <w:rsid w:val="0030529A"/>
    <w:rsid w:val="00305551"/>
    <w:rsid w:val="0030584F"/>
    <w:rsid w:val="003066AE"/>
    <w:rsid w:val="00307248"/>
    <w:rsid w:val="00307E92"/>
    <w:rsid w:val="003104C9"/>
    <w:rsid w:val="003107C6"/>
    <w:rsid w:val="00310B6E"/>
    <w:rsid w:val="0031108C"/>
    <w:rsid w:val="00314323"/>
    <w:rsid w:val="00314560"/>
    <w:rsid w:val="00314C09"/>
    <w:rsid w:val="00314CF3"/>
    <w:rsid w:val="003154A1"/>
    <w:rsid w:val="00315AA3"/>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6DC9"/>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278"/>
    <w:rsid w:val="0033591E"/>
    <w:rsid w:val="00335EFA"/>
    <w:rsid w:val="003367A7"/>
    <w:rsid w:val="00336813"/>
    <w:rsid w:val="00336966"/>
    <w:rsid w:val="00337DC7"/>
    <w:rsid w:val="00341B89"/>
    <w:rsid w:val="00342408"/>
    <w:rsid w:val="003425B4"/>
    <w:rsid w:val="0034290F"/>
    <w:rsid w:val="00343AA3"/>
    <w:rsid w:val="00344297"/>
    <w:rsid w:val="00344648"/>
    <w:rsid w:val="00345578"/>
    <w:rsid w:val="00345726"/>
    <w:rsid w:val="00345A5A"/>
    <w:rsid w:val="00345E8D"/>
    <w:rsid w:val="00346800"/>
    <w:rsid w:val="003474A6"/>
    <w:rsid w:val="00347514"/>
    <w:rsid w:val="00347AD0"/>
    <w:rsid w:val="003503D0"/>
    <w:rsid w:val="003504A9"/>
    <w:rsid w:val="0035095F"/>
    <w:rsid w:val="00350F88"/>
    <w:rsid w:val="003518CE"/>
    <w:rsid w:val="00352682"/>
    <w:rsid w:val="0035300D"/>
    <w:rsid w:val="0035417F"/>
    <w:rsid w:val="00354A6F"/>
    <w:rsid w:val="00354AAA"/>
    <w:rsid w:val="00355218"/>
    <w:rsid w:val="003559B7"/>
    <w:rsid w:val="003565F1"/>
    <w:rsid w:val="00356D08"/>
    <w:rsid w:val="00357D0E"/>
    <w:rsid w:val="00357F85"/>
    <w:rsid w:val="0036101E"/>
    <w:rsid w:val="003612EC"/>
    <w:rsid w:val="0036203D"/>
    <w:rsid w:val="00362FA9"/>
    <w:rsid w:val="003634C0"/>
    <w:rsid w:val="0036378A"/>
    <w:rsid w:val="0036390E"/>
    <w:rsid w:val="00364030"/>
    <w:rsid w:val="003640E5"/>
    <w:rsid w:val="00364518"/>
    <w:rsid w:val="00364AEE"/>
    <w:rsid w:val="00364B6B"/>
    <w:rsid w:val="00366085"/>
    <w:rsid w:val="00366A40"/>
    <w:rsid w:val="003670A4"/>
    <w:rsid w:val="003673EE"/>
    <w:rsid w:val="0037095F"/>
    <w:rsid w:val="00371398"/>
    <w:rsid w:val="00371620"/>
    <w:rsid w:val="00371A75"/>
    <w:rsid w:val="003721F9"/>
    <w:rsid w:val="00372B97"/>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39F"/>
    <w:rsid w:val="0038546E"/>
    <w:rsid w:val="003858DE"/>
    <w:rsid w:val="00385A84"/>
    <w:rsid w:val="003864E4"/>
    <w:rsid w:val="00386BE1"/>
    <w:rsid w:val="003872DE"/>
    <w:rsid w:val="00387C37"/>
    <w:rsid w:val="00390166"/>
    <w:rsid w:val="00390300"/>
    <w:rsid w:val="00390DE9"/>
    <w:rsid w:val="0039105E"/>
    <w:rsid w:val="00391A05"/>
    <w:rsid w:val="003925F3"/>
    <w:rsid w:val="00392C6E"/>
    <w:rsid w:val="00392CB4"/>
    <w:rsid w:val="0039367D"/>
    <w:rsid w:val="003941D9"/>
    <w:rsid w:val="00394F30"/>
    <w:rsid w:val="00395653"/>
    <w:rsid w:val="003965EE"/>
    <w:rsid w:val="00396B9D"/>
    <w:rsid w:val="00396E46"/>
    <w:rsid w:val="0039780D"/>
    <w:rsid w:val="00397858"/>
    <w:rsid w:val="00397C6A"/>
    <w:rsid w:val="003A0BF0"/>
    <w:rsid w:val="003A0D70"/>
    <w:rsid w:val="003A1BD2"/>
    <w:rsid w:val="003A1E43"/>
    <w:rsid w:val="003A2512"/>
    <w:rsid w:val="003A3518"/>
    <w:rsid w:val="003A416E"/>
    <w:rsid w:val="003A4604"/>
    <w:rsid w:val="003A4883"/>
    <w:rsid w:val="003A5A08"/>
    <w:rsid w:val="003A75B2"/>
    <w:rsid w:val="003A7E61"/>
    <w:rsid w:val="003B07C2"/>
    <w:rsid w:val="003B0C68"/>
    <w:rsid w:val="003B1A44"/>
    <w:rsid w:val="003B2F7B"/>
    <w:rsid w:val="003B30F7"/>
    <w:rsid w:val="003B346E"/>
    <w:rsid w:val="003B3630"/>
    <w:rsid w:val="003B3DF9"/>
    <w:rsid w:val="003B4287"/>
    <w:rsid w:val="003B454B"/>
    <w:rsid w:val="003B510E"/>
    <w:rsid w:val="003B6AE9"/>
    <w:rsid w:val="003B6E3E"/>
    <w:rsid w:val="003B7155"/>
    <w:rsid w:val="003B782D"/>
    <w:rsid w:val="003C0882"/>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746"/>
    <w:rsid w:val="003C682F"/>
    <w:rsid w:val="003C6915"/>
    <w:rsid w:val="003C6BF2"/>
    <w:rsid w:val="003C719A"/>
    <w:rsid w:val="003C7F71"/>
    <w:rsid w:val="003D0051"/>
    <w:rsid w:val="003D1E5F"/>
    <w:rsid w:val="003D293D"/>
    <w:rsid w:val="003D2AAA"/>
    <w:rsid w:val="003D32A8"/>
    <w:rsid w:val="003D3F46"/>
    <w:rsid w:val="003D4B90"/>
    <w:rsid w:val="003E16F8"/>
    <w:rsid w:val="003E1CAB"/>
    <w:rsid w:val="003E1F3A"/>
    <w:rsid w:val="003E27AD"/>
    <w:rsid w:val="003E4905"/>
    <w:rsid w:val="003E4B49"/>
    <w:rsid w:val="003E6FC2"/>
    <w:rsid w:val="003E7145"/>
    <w:rsid w:val="003E7605"/>
    <w:rsid w:val="003E7C06"/>
    <w:rsid w:val="003F00D1"/>
    <w:rsid w:val="003F28B5"/>
    <w:rsid w:val="003F3CE9"/>
    <w:rsid w:val="003F3E17"/>
    <w:rsid w:val="003F5E6A"/>
    <w:rsid w:val="003F6DA0"/>
    <w:rsid w:val="0040000F"/>
    <w:rsid w:val="004007DB"/>
    <w:rsid w:val="00401866"/>
    <w:rsid w:val="00401929"/>
    <w:rsid w:val="00401C54"/>
    <w:rsid w:val="00401F06"/>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40B6"/>
    <w:rsid w:val="00414446"/>
    <w:rsid w:val="0041552B"/>
    <w:rsid w:val="00415532"/>
    <w:rsid w:val="0041571D"/>
    <w:rsid w:val="004159D1"/>
    <w:rsid w:val="00416ABA"/>
    <w:rsid w:val="00416FEA"/>
    <w:rsid w:val="00417356"/>
    <w:rsid w:val="0041755C"/>
    <w:rsid w:val="0042020F"/>
    <w:rsid w:val="0042085E"/>
    <w:rsid w:val="00421080"/>
    <w:rsid w:val="004212D1"/>
    <w:rsid w:val="00422816"/>
    <w:rsid w:val="0042343B"/>
    <w:rsid w:val="00423F27"/>
    <w:rsid w:val="00424050"/>
    <w:rsid w:val="004240E9"/>
    <w:rsid w:val="00424865"/>
    <w:rsid w:val="004249ED"/>
    <w:rsid w:val="00424EF0"/>
    <w:rsid w:val="004255FC"/>
    <w:rsid w:val="00425699"/>
    <w:rsid w:val="00425AEC"/>
    <w:rsid w:val="00425E97"/>
    <w:rsid w:val="00426CEB"/>
    <w:rsid w:val="0042789B"/>
    <w:rsid w:val="00427991"/>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0B78"/>
    <w:rsid w:val="00451DC2"/>
    <w:rsid w:val="00452253"/>
    <w:rsid w:val="00452646"/>
    <w:rsid w:val="00452B9C"/>
    <w:rsid w:val="00453016"/>
    <w:rsid w:val="00453240"/>
    <w:rsid w:val="0045374E"/>
    <w:rsid w:val="00454755"/>
    <w:rsid w:val="00454E64"/>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BB8"/>
    <w:rsid w:val="00472C10"/>
    <w:rsid w:val="004732B5"/>
    <w:rsid w:val="00473907"/>
    <w:rsid w:val="004743F4"/>
    <w:rsid w:val="004744DC"/>
    <w:rsid w:val="00474942"/>
    <w:rsid w:val="004757E0"/>
    <w:rsid w:val="004762A7"/>
    <w:rsid w:val="004768C2"/>
    <w:rsid w:val="00477120"/>
    <w:rsid w:val="004825D1"/>
    <w:rsid w:val="0048338D"/>
    <w:rsid w:val="004834BE"/>
    <w:rsid w:val="00483A2F"/>
    <w:rsid w:val="004841D1"/>
    <w:rsid w:val="00484B48"/>
    <w:rsid w:val="00484E0D"/>
    <w:rsid w:val="004858B3"/>
    <w:rsid w:val="004858E2"/>
    <w:rsid w:val="00486044"/>
    <w:rsid w:val="00486418"/>
    <w:rsid w:val="00487418"/>
    <w:rsid w:val="004874C7"/>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0E8A"/>
    <w:rsid w:val="004A2B4E"/>
    <w:rsid w:val="004A2C63"/>
    <w:rsid w:val="004A41D0"/>
    <w:rsid w:val="004A4F27"/>
    <w:rsid w:val="004A635A"/>
    <w:rsid w:val="004A6FAE"/>
    <w:rsid w:val="004A7119"/>
    <w:rsid w:val="004A7A25"/>
    <w:rsid w:val="004B0CB7"/>
    <w:rsid w:val="004B0FDA"/>
    <w:rsid w:val="004B1172"/>
    <w:rsid w:val="004B120C"/>
    <w:rsid w:val="004B2423"/>
    <w:rsid w:val="004B2CFD"/>
    <w:rsid w:val="004B2E39"/>
    <w:rsid w:val="004B3449"/>
    <w:rsid w:val="004B57BC"/>
    <w:rsid w:val="004B5B4E"/>
    <w:rsid w:val="004B7B46"/>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0F6"/>
    <w:rsid w:val="004D51D3"/>
    <w:rsid w:val="004D52D2"/>
    <w:rsid w:val="004D54F4"/>
    <w:rsid w:val="004D5E6A"/>
    <w:rsid w:val="004D68A3"/>
    <w:rsid w:val="004D68DC"/>
    <w:rsid w:val="004D6C95"/>
    <w:rsid w:val="004D744E"/>
    <w:rsid w:val="004D7860"/>
    <w:rsid w:val="004D7E2F"/>
    <w:rsid w:val="004E09CD"/>
    <w:rsid w:val="004E09F6"/>
    <w:rsid w:val="004E0AE0"/>
    <w:rsid w:val="004E0E1D"/>
    <w:rsid w:val="004E1AE6"/>
    <w:rsid w:val="004E23F9"/>
    <w:rsid w:val="004E2A93"/>
    <w:rsid w:val="004E337E"/>
    <w:rsid w:val="004E3390"/>
    <w:rsid w:val="004E3ABE"/>
    <w:rsid w:val="004E4454"/>
    <w:rsid w:val="004E49B1"/>
    <w:rsid w:val="004E4BE3"/>
    <w:rsid w:val="004E4F79"/>
    <w:rsid w:val="004E55E1"/>
    <w:rsid w:val="004E5630"/>
    <w:rsid w:val="004E61F7"/>
    <w:rsid w:val="004E66B6"/>
    <w:rsid w:val="004E7518"/>
    <w:rsid w:val="004F03BC"/>
    <w:rsid w:val="004F08F5"/>
    <w:rsid w:val="004F3B3E"/>
    <w:rsid w:val="004F3EB8"/>
    <w:rsid w:val="004F4BB6"/>
    <w:rsid w:val="004F4DFA"/>
    <w:rsid w:val="004F4DFF"/>
    <w:rsid w:val="004F4FE3"/>
    <w:rsid w:val="004F5270"/>
    <w:rsid w:val="004F555C"/>
    <w:rsid w:val="004F6698"/>
    <w:rsid w:val="004F711D"/>
    <w:rsid w:val="004F714A"/>
    <w:rsid w:val="004F759C"/>
    <w:rsid w:val="004F76CF"/>
    <w:rsid w:val="004F7FDE"/>
    <w:rsid w:val="00500060"/>
    <w:rsid w:val="005002DA"/>
    <w:rsid w:val="00500810"/>
    <w:rsid w:val="00500E9B"/>
    <w:rsid w:val="00502448"/>
    <w:rsid w:val="00503446"/>
    <w:rsid w:val="00504FFA"/>
    <w:rsid w:val="005058F9"/>
    <w:rsid w:val="00505A27"/>
    <w:rsid w:val="00505AFC"/>
    <w:rsid w:val="00506907"/>
    <w:rsid w:val="00507139"/>
    <w:rsid w:val="005101CA"/>
    <w:rsid w:val="0051201E"/>
    <w:rsid w:val="005131BA"/>
    <w:rsid w:val="00513219"/>
    <w:rsid w:val="00514412"/>
    <w:rsid w:val="00514D13"/>
    <w:rsid w:val="00516E17"/>
    <w:rsid w:val="005179B3"/>
    <w:rsid w:val="005200A5"/>
    <w:rsid w:val="005208A0"/>
    <w:rsid w:val="0052315E"/>
    <w:rsid w:val="0052519E"/>
    <w:rsid w:val="0052541A"/>
    <w:rsid w:val="00525D10"/>
    <w:rsid w:val="00525E53"/>
    <w:rsid w:val="005262FB"/>
    <w:rsid w:val="00527578"/>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2A45"/>
    <w:rsid w:val="00553A05"/>
    <w:rsid w:val="00553B86"/>
    <w:rsid w:val="00553DFD"/>
    <w:rsid w:val="00554932"/>
    <w:rsid w:val="00555870"/>
    <w:rsid w:val="00556826"/>
    <w:rsid w:val="00556926"/>
    <w:rsid w:val="00556964"/>
    <w:rsid w:val="005572F0"/>
    <w:rsid w:val="00561038"/>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63FA"/>
    <w:rsid w:val="00576A7C"/>
    <w:rsid w:val="00576F80"/>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619D"/>
    <w:rsid w:val="0059746F"/>
    <w:rsid w:val="0059764B"/>
    <w:rsid w:val="005A07A9"/>
    <w:rsid w:val="005A0A2F"/>
    <w:rsid w:val="005A4234"/>
    <w:rsid w:val="005A4432"/>
    <w:rsid w:val="005A465B"/>
    <w:rsid w:val="005A4F03"/>
    <w:rsid w:val="005A5BC1"/>
    <w:rsid w:val="005A5E49"/>
    <w:rsid w:val="005A7AE4"/>
    <w:rsid w:val="005A7E2E"/>
    <w:rsid w:val="005B123F"/>
    <w:rsid w:val="005B30DC"/>
    <w:rsid w:val="005B41C8"/>
    <w:rsid w:val="005B456F"/>
    <w:rsid w:val="005B5E13"/>
    <w:rsid w:val="005B6BE0"/>
    <w:rsid w:val="005B76DB"/>
    <w:rsid w:val="005B7996"/>
    <w:rsid w:val="005B7F4C"/>
    <w:rsid w:val="005C03CC"/>
    <w:rsid w:val="005C13AA"/>
    <w:rsid w:val="005C2103"/>
    <w:rsid w:val="005C2158"/>
    <w:rsid w:val="005C2664"/>
    <w:rsid w:val="005C26E2"/>
    <w:rsid w:val="005C2CF0"/>
    <w:rsid w:val="005C3C6B"/>
    <w:rsid w:val="005C41A5"/>
    <w:rsid w:val="005C5AD4"/>
    <w:rsid w:val="005C6245"/>
    <w:rsid w:val="005C7406"/>
    <w:rsid w:val="005C771D"/>
    <w:rsid w:val="005D01EC"/>
    <w:rsid w:val="005D08B7"/>
    <w:rsid w:val="005D08C4"/>
    <w:rsid w:val="005D0A44"/>
    <w:rsid w:val="005D0B1A"/>
    <w:rsid w:val="005D0B1D"/>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AB3"/>
    <w:rsid w:val="005E1C86"/>
    <w:rsid w:val="005E226E"/>
    <w:rsid w:val="005E2702"/>
    <w:rsid w:val="005E3D3C"/>
    <w:rsid w:val="005E3EE6"/>
    <w:rsid w:val="005E3FF3"/>
    <w:rsid w:val="005E42F7"/>
    <w:rsid w:val="005E4304"/>
    <w:rsid w:val="005E4EF1"/>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255E"/>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33AF"/>
    <w:rsid w:val="006144D8"/>
    <w:rsid w:val="00614841"/>
    <w:rsid w:val="00615204"/>
    <w:rsid w:val="006152C0"/>
    <w:rsid w:val="00615B4D"/>
    <w:rsid w:val="00616396"/>
    <w:rsid w:val="00616767"/>
    <w:rsid w:val="00616E70"/>
    <w:rsid w:val="00616E81"/>
    <w:rsid w:val="006175A7"/>
    <w:rsid w:val="00617EFA"/>
    <w:rsid w:val="00617F43"/>
    <w:rsid w:val="006200B5"/>
    <w:rsid w:val="006202C5"/>
    <w:rsid w:val="0062089D"/>
    <w:rsid w:val="006209E8"/>
    <w:rsid w:val="00620CA2"/>
    <w:rsid w:val="006212F9"/>
    <w:rsid w:val="00621C66"/>
    <w:rsid w:val="00621CE2"/>
    <w:rsid w:val="00621F48"/>
    <w:rsid w:val="0062331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8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D43"/>
    <w:rsid w:val="00650F06"/>
    <w:rsid w:val="006519A3"/>
    <w:rsid w:val="006525CF"/>
    <w:rsid w:val="0065264D"/>
    <w:rsid w:val="00653E2A"/>
    <w:rsid w:val="0065404F"/>
    <w:rsid w:val="0065483E"/>
    <w:rsid w:val="006558CF"/>
    <w:rsid w:val="0065601D"/>
    <w:rsid w:val="00657DFD"/>
    <w:rsid w:val="00660204"/>
    <w:rsid w:val="00660994"/>
    <w:rsid w:val="006616CE"/>
    <w:rsid w:val="0066181A"/>
    <w:rsid w:val="00661B37"/>
    <w:rsid w:val="00661BBB"/>
    <w:rsid w:val="006626CA"/>
    <w:rsid w:val="00662B66"/>
    <w:rsid w:val="00663105"/>
    <w:rsid w:val="006635DE"/>
    <w:rsid w:val="006637BC"/>
    <w:rsid w:val="00663BD1"/>
    <w:rsid w:val="00664521"/>
    <w:rsid w:val="00664B61"/>
    <w:rsid w:val="00665014"/>
    <w:rsid w:val="00665294"/>
    <w:rsid w:val="00665FDB"/>
    <w:rsid w:val="00666EF3"/>
    <w:rsid w:val="006670CA"/>
    <w:rsid w:val="00667BF0"/>
    <w:rsid w:val="00670813"/>
    <w:rsid w:val="00670A93"/>
    <w:rsid w:val="00670BA6"/>
    <w:rsid w:val="00671090"/>
    <w:rsid w:val="006718FF"/>
    <w:rsid w:val="00671C8A"/>
    <w:rsid w:val="006735B1"/>
    <w:rsid w:val="00673A50"/>
    <w:rsid w:val="00673AB8"/>
    <w:rsid w:val="00673B3D"/>
    <w:rsid w:val="00673E76"/>
    <w:rsid w:val="00674092"/>
    <w:rsid w:val="00674399"/>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5D1"/>
    <w:rsid w:val="006C4A68"/>
    <w:rsid w:val="006C4E4F"/>
    <w:rsid w:val="006C52B3"/>
    <w:rsid w:val="006C5C20"/>
    <w:rsid w:val="006C5FC6"/>
    <w:rsid w:val="006C7465"/>
    <w:rsid w:val="006C77D7"/>
    <w:rsid w:val="006C7DD5"/>
    <w:rsid w:val="006D11EA"/>
    <w:rsid w:val="006D184F"/>
    <w:rsid w:val="006D2A41"/>
    <w:rsid w:val="006D359C"/>
    <w:rsid w:val="006D3827"/>
    <w:rsid w:val="006D3892"/>
    <w:rsid w:val="006D4CA6"/>
    <w:rsid w:val="006D56B0"/>
    <w:rsid w:val="006D720E"/>
    <w:rsid w:val="006D7392"/>
    <w:rsid w:val="006E25D4"/>
    <w:rsid w:val="006E39A3"/>
    <w:rsid w:val="006E3B4D"/>
    <w:rsid w:val="006E40C3"/>
    <w:rsid w:val="006E49A5"/>
    <w:rsid w:val="006E4F6D"/>
    <w:rsid w:val="006E5898"/>
    <w:rsid w:val="006E5B9A"/>
    <w:rsid w:val="006E6043"/>
    <w:rsid w:val="006E6583"/>
    <w:rsid w:val="006E65D5"/>
    <w:rsid w:val="006E782D"/>
    <w:rsid w:val="006E7C98"/>
    <w:rsid w:val="006F37CD"/>
    <w:rsid w:val="006F3FE8"/>
    <w:rsid w:val="006F450F"/>
    <w:rsid w:val="006F4C54"/>
    <w:rsid w:val="006F4F1E"/>
    <w:rsid w:val="006F5346"/>
    <w:rsid w:val="006F573E"/>
    <w:rsid w:val="006F5B57"/>
    <w:rsid w:val="006F5C27"/>
    <w:rsid w:val="006F60EC"/>
    <w:rsid w:val="006F6108"/>
    <w:rsid w:val="006F6EC7"/>
    <w:rsid w:val="006F7E0D"/>
    <w:rsid w:val="0070080F"/>
    <w:rsid w:val="00700943"/>
    <w:rsid w:val="007010E8"/>
    <w:rsid w:val="00701174"/>
    <w:rsid w:val="00701869"/>
    <w:rsid w:val="0070193C"/>
    <w:rsid w:val="00702592"/>
    <w:rsid w:val="00702804"/>
    <w:rsid w:val="00702B55"/>
    <w:rsid w:val="00703303"/>
    <w:rsid w:val="00703539"/>
    <w:rsid w:val="007036CE"/>
    <w:rsid w:val="00704C86"/>
    <w:rsid w:val="00704EB1"/>
    <w:rsid w:val="00705ACA"/>
    <w:rsid w:val="00707307"/>
    <w:rsid w:val="007100C8"/>
    <w:rsid w:val="00710185"/>
    <w:rsid w:val="00711727"/>
    <w:rsid w:val="00711A7D"/>
    <w:rsid w:val="00711D52"/>
    <w:rsid w:val="00713044"/>
    <w:rsid w:val="00714110"/>
    <w:rsid w:val="007144F4"/>
    <w:rsid w:val="007155A9"/>
    <w:rsid w:val="007159AE"/>
    <w:rsid w:val="00715BEB"/>
    <w:rsid w:val="007162A8"/>
    <w:rsid w:val="0071725F"/>
    <w:rsid w:val="0071782C"/>
    <w:rsid w:val="00717925"/>
    <w:rsid w:val="00720482"/>
    <w:rsid w:val="007209D1"/>
    <w:rsid w:val="00720F67"/>
    <w:rsid w:val="00721B73"/>
    <w:rsid w:val="00721D63"/>
    <w:rsid w:val="00721D80"/>
    <w:rsid w:val="00722933"/>
    <w:rsid w:val="00723E67"/>
    <w:rsid w:val="00724B87"/>
    <w:rsid w:val="007255A8"/>
    <w:rsid w:val="007260F3"/>
    <w:rsid w:val="00727157"/>
    <w:rsid w:val="0072734B"/>
    <w:rsid w:val="00727BD8"/>
    <w:rsid w:val="00730445"/>
    <w:rsid w:val="00730B39"/>
    <w:rsid w:val="007315C9"/>
    <w:rsid w:val="00731A88"/>
    <w:rsid w:val="007329DD"/>
    <w:rsid w:val="00732D0A"/>
    <w:rsid w:val="00733155"/>
    <w:rsid w:val="007333FB"/>
    <w:rsid w:val="00733F02"/>
    <w:rsid w:val="007340C5"/>
    <w:rsid w:val="007348D1"/>
    <w:rsid w:val="00734D7D"/>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3A23"/>
    <w:rsid w:val="007542EB"/>
    <w:rsid w:val="00754C4E"/>
    <w:rsid w:val="00754C9C"/>
    <w:rsid w:val="0075516F"/>
    <w:rsid w:val="0075530E"/>
    <w:rsid w:val="007553C3"/>
    <w:rsid w:val="00755558"/>
    <w:rsid w:val="00755D1B"/>
    <w:rsid w:val="00756157"/>
    <w:rsid w:val="00756FED"/>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AD5"/>
    <w:rsid w:val="00790BA0"/>
    <w:rsid w:val="007911D8"/>
    <w:rsid w:val="007915EB"/>
    <w:rsid w:val="007938A9"/>
    <w:rsid w:val="00793E21"/>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6C54"/>
    <w:rsid w:val="007B73DE"/>
    <w:rsid w:val="007B77EE"/>
    <w:rsid w:val="007C0A00"/>
    <w:rsid w:val="007C0A9D"/>
    <w:rsid w:val="007C200A"/>
    <w:rsid w:val="007C2AB3"/>
    <w:rsid w:val="007C2D0F"/>
    <w:rsid w:val="007C2EEC"/>
    <w:rsid w:val="007C37A4"/>
    <w:rsid w:val="007C3AD9"/>
    <w:rsid w:val="007C52A4"/>
    <w:rsid w:val="007C53FB"/>
    <w:rsid w:val="007C5A96"/>
    <w:rsid w:val="007C5B60"/>
    <w:rsid w:val="007C5ED7"/>
    <w:rsid w:val="007C5EE1"/>
    <w:rsid w:val="007C690F"/>
    <w:rsid w:val="007C721F"/>
    <w:rsid w:val="007C739F"/>
    <w:rsid w:val="007C7C47"/>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1AE4"/>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991"/>
    <w:rsid w:val="00810A1F"/>
    <w:rsid w:val="00810F7F"/>
    <w:rsid w:val="00811BF5"/>
    <w:rsid w:val="00813C60"/>
    <w:rsid w:val="00813D10"/>
    <w:rsid w:val="00813EF5"/>
    <w:rsid w:val="008145E2"/>
    <w:rsid w:val="00815909"/>
    <w:rsid w:val="00816879"/>
    <w:rsid w:val="00816B8C"/>
    <w:rsid w:val="00817622"/>
    <w:rsid w:val="00817C46"/>
    <w:rsid w:val="00817FD7"/>
    <w:rsid w:val="008243DA"/>
    <w:rsid w:val="00824DBC"/>
    <w:rsid w:val="00825109"/>
    <w:rsid w:val="00826F83"/>
    <w:rsid w:val="00830191"/>
    <w:rsid w:val="00830846"/>
    <w:rsid w:val="008314A9"/>
    <w:rsid w:val="0083160A"/>
    <w:rsid w:val="00833150"/>
    <w:rsid w:val="008355AD"/>
    <w:rsid w:val="008359B3"/>
    <w:rsid w:val="00835D0A"/>
    <w:rsid w:val="0083609D"/>
    <w:rsid w:val="008365BE"/>
    <w:rsid w:val="0083708D"/>
    <w:rsid w:val="008378AF"/>
    <w:rsid w:val="00837AD0"/>
    <w:rsid w:val="0084168A"/>
    <w:rsid w:val="0084250A"/>
    <w:rsid w:val="00843B6F"/>
    <w:rsid w:val="00843DF8"/>
    <w:rsid w:val="008442D5"/>
    <w:rsid w:val="0084469C"/>
    <w:rsid w:val="00844AD5"/>
    <w:rsid w:val="00844B7F"/>
    <w:rsid w:val="00844B8D"/>
    <w:rsid w:val="00844E58"/>
    <w:rsid w:val="008450CF"/>
    <w:rsid w:val="00845172"/>
    <w:rsid w:val="0084570F"/>
    <w:rsid w:val="008461EA"/>
    <w:rsid w:val="008462EC"/>
    <w:rsid w:val="0084657A"/>
    <w:rsid w:val="008466C8"/>
    <w:rsid w:val="0084671F"/>
    <w:rsid w:val="00846A57"/>
    <w:rsid w:val="008478D0"/>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574B4"/>
    <w:rsid w:val="00860644"/>
    <w:rsid w:val="00861658"/>
    <w:rsid w:val="00861987"/>
    <w:rsid w:val="00862473"/>
    <w:rsid w:val="008632E1"/>
    <w:rsid w:val="008638E1"/>
    <w:rsid w:val="008642C4"/>
    <w:rsid w:val="008646A8"/>
    <w:rsid w:val="008648D7"/>
    <w:rsid w:val="008653D0"/>
    <w:rsid w:val="00865648"/>
    <w:rsid w:val="008659DB"/>
    <w:rsid w:val="00865A92"/>
    <w:rsid w:val="00865B41"/>
    <w:rsid w:val="00865BDB"/>
    <w:rsid w:val="00866EE7"/>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072D"/>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966E4"/>
    <w:rsid w:val="008A075B"/>
    <w:rsid w:val="008A1732"/>
    <w:rsid w:val="008A1CE9"/>
    <w:rsid w:val="008A2277"/>
    <w:rsid w:val="008A2712"/>
    <w:rsid w:val="008A28D6"/>
    <w:rsid w:val="008A3499"/>
    <w:rsid w:val="008A39F1"/>
    <w:rsid w:val="008A3EEC"/>
    <w:rsid w:val="008A406F"/>
    <w:rsid w:val="008A4400"/>
    <w:rsid w:val="008A46C4"/>
    <w:rsid w:val="008A4A11"/>
    <w:rsid w:val="008A4A48"/>
    <w:rsid w:val="008A50A6"/>
    <w:rsid w:val="008A586F"/>
    <w:rsid w:val="008A6577"/>
    <w:rsid w:val="008A6A7C"/>
    <w:rsid w:val="008A6A9E"/>
    <w:rsid w:val="008A6FEB"/>
    <w:rsid w:val="008B14DE"/>
    <w:rsid w:val="008B1809"/>
    <w:rsid w:val="008B2227"/>
    <w:rsid w:val="008B2D73"/>
    <w:rsid w:val="008B2F45"/>
    <w:rsid w:val="008B3C9F"/>
    <w:rsid w:val="008B556A"/>
    <w:rsid w:val="008B562E"/>
    <w:rsid w:val="008B63B6"/>
    <w:rsid w:val="008B641B"/>
    <w:rsid w:val="008B67E3"/>
    <w:rsid w:val="008B79D1"/>
    <w:rsid w:val="008C042B"/>
    <w:rsid w:val="008C04A0"/>
    <w:rsid w:val="008C08C9"/>
    <w:rsid w:val="008C0F2D"/>
    <w:rsid w:val="008C17FA"/>
    <w:rsid w:val="008C1912"/>
    <w:rsid w:val="008C2221"/>
    <w:rsid w:val="008C3F00"/>
    <w:rsid w:val="008C466F"/>
    <w:rsid w:val="008C5853"/>
    <w:rsid w:val="008C644E"/>
    <w:rsid w:val="008C6CF3"/>
    <w:rsid w:val="008C6FDA"/>
    <w:rsid w:val="008C73E2"/>
    <w:rsid w:val="008C7D4E"/>
    <w:rsid w:val="008D1677"/>
    <w:rsid w:val="008D1BF8"/>
    <w:rsid w:val="008D1F6A"/>
    <w:rsid w:val="008D2DCB"/>
    <w:rsid w:val="008D4820"/>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A6E"/>
    <w:rsid w:val="008F0FDA"/>
    <w:rsid w:val="008F1AB4"/>
    <w:rsid w:val="008F352B"/>
    <w:rsid w:val="008F5208"/>
    <w:rsid w:val="008F5ADF"/>
    <w:rsid w:val="008F5D22"/>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431"/>
    <w:rsid w:val="00906606"/>
    <w:rsid w:val="0090694E"/>
    <w:rsid w:val="00906A54"/>
    <w:rsid w:val="00906A67"/>
    <w:rsid w:val="0090793A"/>
    <w:rsid w:val="009105FD"/>
    <w:rsid w:val="009110C8"/>
    <w:rsid w:val="0091111E"/>
    <w:rsid w:val="00911665"/>
    <w:rsid w:val="00911DA8"/>
    <w:rsid w:val="00911FC9"/>
    <w:rsid w:val="00912A40"/>
    <w:rsid w:val="00912AAC"/>
    <w:rsid w:val="00913444"/>
    <w:rsid w:val="009137B6"/>
    <w:rsid w:val="00913E6E"/>
    <w:rsid w:val="009141BD"/>
    <w:rsid w:val="009144D4"/>
    <w:rsid w:val="00915897"/>
    <w:rsid w:val="009164FF"/>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4176"/>
    <w:rsid w:val="00944BF7"/>
    <w:rsid w:val="009462C4"/>
    <w:rsid w:val="00946899"/>
    <w:rsid w:val="00946BD7"/>
    <w:rsid w:val="009502DD"/>
    <w:rsid w:val="009509B7"/>
    <w:rsid w:val="00952AD0"/>
    <w:rsid w:val="009536CB"/>
    <w:rsid w:val="00955A3E"/>
    <w:rsid w:val="009560DA"/>
    <w:rsid w:val="00957CAE"/>
    <w:rsid w:val="00960E6A"/>
    <w:rsid w:val="00960EA5"/>
    <w:rsid w:val="0096192F"/>
    <w:rsid w:val="0096194A"/>
    <w:rsid w:val="00961AA3"/>
    <w:rsid w:val="00961AC6"/>
    <w:rsid w:val="00961E54"/>
    <w:rsid w:val="00961F38"/>
    <w:rsid w:val="0096249E"/>
    <w:rsid w:val="0096289C"/>
    <w:rsid w:val="00963412"/>
    <w:rsid w:val="009634F5"/>
    <w:rsid w:val="0096379C"/>
    <w:rsid w:val="00964058"/>
    <w:rsid w:val="00964B7F"/>
    <w:rsid w:val="00965E64"/>
    <w:rsid w:val="00966510"/>
    <w:rsid w:val="00966659"/>
    <w:rsid w:val="00966EE4"/>
    <w:rsid w:val="00967920"/>
    <w:rsid w:val="009707EA"/>
    <w:rsid w:val="00970984"/>
    <w:rsid w:val="00970AF0"/>
    <w:rsid w:val="00971729"/>
    <w:rsid w:val="00971913"/>
    <w:rsid w:val="00971CC1"/>
    <w:rsid w:val="009720E5"/>
    <w:rsid w:val="0097256E"/>
    <w:rsid w:val="0097287C"/>
    <w:rsid w:val="009730D2"/>
    <w:rsid w:val="00973A6F"/>
    <w:rsid w:val="00974A8F"/>
    <w:rsid w:val="009750D6"/>
    <w:rsid w:val="00976604"/>
    <w:rsid w:val="00976656"/>
    <w:rsid w:val="0097698A"/>
    <w:rsid w:val="009769C7"/>
    <w:rsid w:val="00976BB6"/>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5EB0"/>
    <w:rsid w:val="009867AF"/>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6FCC"/>
    <w:rsid w:val="00997394"/>
    <w:rsid w:val="00997CF1"/>
    <w:rsid w:val="009A028B"/>
    <w:rsid w:val="009A0E51"/>
    <w:rsid w:val="009A1916"/>
    <w:rsid w:val="009A3113"/>
    <w:rsid w:val="009A3873"/>
    <w:rsid w:val="009A3F3D"/>
    <w:rsid w:val="009A4EF9"/>
    <w:rsid w:val="009A5D65"/>
    <w:rsid w:val="009A5F38"/>
    <w:rsid w:val="009A68E9"/>
    <w:rsid w:val="009A7373"/>
    <w:rsid w:val="009A7CD6"/>
    <w:rsid w:val="009B0BAF"/>
    <w:rsid w:val="009B0C25"/>
    <w:rsid w:val="009B1A79"/>
    <w:rsid w:val="009B2217"/>
    <w:rsid w:val="009B31D7"/>
    <w:rsid w:val="009B3370"/>
    <w:rsid w:val="009B3F11"/>
    <w:rsid w:val="009B436C"/>
    <w:rsid w:val="009B43C3"/>
    <w:rsid w:val="009B4CF5"/>
    <w:rsid w:val="009B5246"/>
    <w:rsid w:val="009B57AD"/>
    <w:rsid w:val="009B5889"/>
    <w:rsid w:val="009B5C23"/>
    <w:rsid w:val="009B6241"/>
    <w:rsid w:val="009B662F"/>
    <w:rsid w:val="009B6F57"/>
    <w:rsid w:val="009C0281"/>
    <w:rsid w:val="009C0D15"/>
    <w:rsid w:val="009C15A1"/>
    <w:rsid w:val="009C2243"/>
    <w:rsid w:val="009C224B"/>
    <w:rsid w:val="009C2C68"/>
    <w:rsid w:val="009C3E00"/>
    <w:rsid w:val="009C4455"/>
    <w:rsid w:val="009C4477"/>
    <w:rsid w:val="009C4765"/>
    <w:rsid w:val="009C47D9"/>
    <w:rsid w:val="009C5C16"/>
    <w:rsid w:val="009C6154"/>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D0C"/>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2A72"/>
    <w:rsid w:val="009F4125"/>
    <w:rsid w:val="009F41DF"/>
    <w:rsid w:val="009F4547"/>
    <w:rsid w:val="009F4659"/>
    <w:rsid w:val="009F4B3F"/>
    <w:rsid w:val="009F4E39"/>
    <w:rsid w:val="009F50C2"/>
    <w:rsid w:val="009F5653"/>
    <w:rsid w:val="009F56E1"/>
    <w:rsid w:val="009F5EB4"/>
    <w:rsid w:val="009F6D20"/>
    <w:rsid w:val="009F6D3B"/>
    <w:rsid w:val="009F6E70"/>
    <w:rsid w:val="009F6FB8"/>
    <w:rsid w:val="009F7163"/>
    <w:rsid w:val="00A008F0"/>
    <w:rsid w:val="00A00A4D"/>
    <w:rsid w:val="00A020F3"/>
    <w:rsid w:val="00A02C6D"/>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5F7A"/>
    <w:rsid w:val="00A16176"/>
    <w:rsid w:val="00A1624F"/>
    <w:rsid w:val="00A16EF3"/>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8"/>
    <w:rsid w:val="00A306DD"/>
    <w:rsid w:val="00A30F4B"/>
    <w:rsid w:val="00A31222"/>
    <w:rsid w:val="00A317E0"/>
    <w:rsid w:val="00A3191F"/>
    <w:rsid w:val="00A31A9E"/>
    <w:rsid w:val="00A32610"/>
    <w:rsid w:val="00A333B0"/>
    <w:rsid w:val="00A33808"/>
    <w:rsid w:val="00A33975"/>
    <w:rsid w:val="00A33BC0"/>
    <w:rsid w:val="00A33CE7"/>
    <w:rsid w:val="00A34409"/>
    <w:rsid w:val="00A34BBE"/>
    <w:rsid w:val="00A35842"/>
    <w:rsid w:val="00A3594B"/>
    <w:rsid w:val="00A35EF9"/>
    <w:rsid w:val="00A36413"/>
    <w:rsid w:val="00A36BAB"/>
    <w:rsid w:val="00A37D22"/>
    <w:rsid w:val="00A40A22"/>
    <w:rsid w:val="00A40FE0"/>
    <w:rsid w:val="00A41438"/>
    <w:rsid w:val="00A416A1"/>
    <w:rsid w:val="00A416E7"/>
    <w:rsid w:val="00A426F9"/>
    <w:rsid w:val="00A431C4"/>
    <w:rsid w:val="00A434B5"/>
    <w:rsid w:val="00A4386C"/>
    <w:rsid w:val="00A43D13"/>
    <w:rsid w:val="00A43D7A"/>
    <w:rsid w:val="00A43F45"/>
    <w:rsid w:val="00A44766"/>
    <w:rsid w:val="00A44EF1"/>
    <w:rsid w:val="00A453AC"/>
    <w:rsid w:val="00A45535"/>
    <w:rsid w:val="00A458AB"/>
    <w:rsid w:val="00A45B8E"/>
    <w:rsid w:val="00A50B26"/>
    <w:rsid w:val="00A50E0B"/>
    <w:rsid w:val="00A515EA"/>
    <w:rsid w:val="00A515FD"/>
    <w:rsid w:val="00A51DB9"/>
    <w:rsid w:val="00A523BD"/>
    <w:rsid w:val="00A526D3"/>
    <w:rsid w:val="00A52C1D"/>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77D"/>
    <w:rsid w:val="00A6087E"/>
    <w:rsid w:val="00A613F1"/>
    <w:rsid w:val="00A61DA8"/>
    <w:rsid w:val="00A63BCE"/>
    <w:rsid w:val="00A642FA"/>
    <w:rsid w:val="00A64353"/>
    <w:rsid w:val="00A64581"/>
    <w:rsid w:val="00A65CA7"/>
    <w:rsid w:val="00A65CAF"/>
    <w:rsid w:val="00A670CD"/>
    <w:rsid w:val="00A672D0"/>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91E"/>
    <w:rsid w:val="00A94EC3"/>
    <w:rsid w:val="00A94FBD"/>
    <w:rsid w:val="00A95AE2"/>
    <w:rsid w:val="00A96065"/>
    <w:rsid w:val="00A97401"/>
    <w:rsid w:val="00A978B4"/>
    <w:rsid w:val="00A97EE8"/>
    <w:rsid w:val="00AA00E3"/>
    <w:rsid w:val="00AA08AB"/>
    <w:rsid w:val="00AA177A"/>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2093"/>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26D1"/>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8F4"/>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121"/>
    <w:rsid w:val="00AE527D"/>
    <w:rsid w:val="00AE5281"/>
    <w:rsid w:val="00AE55FC"/>
    <w:rsid w:val="00AE57C9"/>
    <w:rsid w:val="00AE717A"/>
    <w:rsid w:val="00AE71FE"/>
    <w:rsid w:val="00AE7375"/>
    <w:rsid w:val="00AE77FB"/>
    <w:rsid w:val="00AE7D71"/>
    <w:rsid w:val="00AF0FC5"/>
    <w:rsid w:val="00AF1200"/>
    <w:rsid w:val="00AF1232"/>
    <w:rsid w:val="00AF15CE"/>
    <w:rsid w:val="00AF1730"/>
    <w:rsid w:val="00AF1AD8"/>
    <w:rsid w:val="00AF1E05"/>
    <w:rsid w:val="00AF1E9C"/>
    <w:rsid w:val="00AF2CE7"/>
    <w:rsid w:val="00AF3C23"/>
    <w:rsid w:val="00AF3ECD"/>
    <w:rsid w:val="00AF3FBD"/>
    <w:rsid w:val="00AF4088"/>
    <w:rsid w:val="00AF4393"/>
    <w:rsid w:val="00AF5273"/>
    <w:rsid w:val="00AF5973"/>
    <w:rsid w:val="00AF63EE"/>
    <w:rsid w:val="00AF6D4A"/>
    <w:rsid w:val="00AF6FE5"/>
    <w:rsid w:val="00AF7218"/>
    <w:rsid w:val="00B000AF"/>
    <w:rsid w:val="00B007BC"/>
    <w:rsid w:val="00B00A10"/>
    <w:rsid w:val="00B00CB1"/>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5FC"/>
    <w:rsid w:val="00B25808"/>
    <w:rsid w:val="00B25F1C"/>
    <w:rsid w:val="00B26345"/>
    <w:rsid w:val="00B266E8"/>
    <w:rsid w:val="00B26883"/>
    <w:rsid w:val="00B26F6E"/>
    <w:rsid w:val="00B277D8"/>
    <w:rsid w:val="00B27EF6"/>
    <w:rsid w:val="00B30C6A"/>
    <w:rsid w:val="00B32DE7"/>
    <w:rsid w:val="00B334F9"/>
    <w:rsid w:val="00B3391C"/>
    <w:rsid w:val="00B33996"/>
    <w:rsid w:val="00B33D69"/>
    <w:rsid w:val="00B35BAA"/>
    <w:rsid w:val="00B365AC"/>
    <w:rsid w:val="00B3690F"/>
    <w:rsid w:val="00B401A2"/>
    <w:rsid w:val="00B40529"/>
    <w:rsid w:val="00B40737"/>
    <w:rsid w:val="00B409C7"/>
    <w:rsid w:val="00B42223"/>
    <w:rsid w:val="00B425EB"/>
    <w:rsid w:val="00B42ABF"/>
    <w:rsid w:val="00B4364D"/>
    <w:rsid w:val="00B44FA5"/>
    <w:rsid w:val="00B4533F"/>
    <w:rsid w:val="00B5127E"/>
    <w:rsid w:val="00B51360"/>
    <w:rsid w:val="00B513DB"/>
    <w:rsid w:val="00B51ECA"/>
    <w:rsid w:val="00B5351F"/>
    <w:rsid w:val="00B53A4A"/>
    <w:rsid w:val="00B541D0"/>
    <w:rsid w:val="00B54F77"/>
    <w:rsid w:val="00B5600B"/>
    <w:rsid w:val="00B6006F"/>
    <w:rsid w:val="00B600AE"/>
    <w:rsid w:val="00B616B0"/>
    <w:rsid w:val="00B62610"/>
    <w:rsid w:val="00B62764"/>
    <w:rsid w:val="00B62780"/>
    <w:rsid w:val="00B62821"/>
    <w:rsid w:val="00B62DAD"/>
    <w:rsid w:val="00B62FD2"/>
    <w:rsid w:val="00B63C19"/>
    <w:rsid w:val="00B63E8E"/>
    <w:rsid w:val="00B64842"/>
    <w:rsid w:val="00B64DC8"/>
    <w:rsid w:val="00B65739"/>
    <w:rsid w:val="00B66097"/>
    <w:rsid w:val="00B66A4A"/>
    <w:rsid w:val="00B670FA"/>
    <w:rsid w:val="00B70016"/>
    <w:rsid w:val="00B701FA"/>
    <w:rsid w:val="00B718FB"/>
    <w:rsid w:val="00B71935"/>
    <w:rsid w:val="00B71AA0"/>
    <w:rsid w:val="00B71ADA"/>
    <w:rsid w:val="00B72965"/>
    <w:rsid w:val="00B72FD2"/>
    <w:rsid w:val="00B736DB"/>
    <w:rsid w:val="00B74AA9"/>
    <w:rsid w:val="00B7597A"/>
    <w:rsid w:val="00B7666E"/>
    <w:rsid w:val="00B775C3"/>
    <w:rsid w:val="00B77939"/>
    <w:rsid w:val="00B77AE7"/>
    <w:rsid w:val="00B80170"/>
    <w:rsid w:val="00B81349"/>
    <w:rsid w:val="00B81800"/>
    <w:rsid w:val="00B82587"/>
    <w:rsid w:val="00B825EB"/>
    <w:rsid w:val="00B8437F"/>
    <w:rsid w:val="00B8485E"/>
    <w:rsid w:val="00B8560C"/>
    <w:rsid w:val="00B8583E"/>
    <w:rsid w:val="00B8743C"/>
    <w:rsid w:val="00B87CE6"/>
    <w:rsid w:val="00B9032C"/>
    <w:rsid w:val="00B90974"/>
    <w:rsid w:val="00B909D0"/>
    <w:rsid w:val="00B90DDA"/>
    <w:rsid w:val="00B917B1"/>
    <w:rsid w:val="00B9195A"/>
    <w:rsid w:val="00B9218C"/>
    <w:rsid w:val="00B9333B"/>
    <w:rsid w:val="00B93F26"/>
    <w:rsid w:val="00B94380"/>
    <w:rsid w:val="00B94EB8"/>
    <w:rsid w:val="00B95121"/>
    <w:rsid w:val="00B96979"/>
    <w:rsid w:val="00B97DC4"/>
    <w:rsid w:val="00BA074C"/>
    <w:rsid w:val="00BA0842"/>
    <w:rsid w:val="00BA0A73"/>
    <w:rsid w:val="00BA183F"/>
    <w:rsid w:val="00BA3320"/>
    <w:rsid w:val="00BA402A"/>
    <w:rsid w:val="00BA5086"/>
    <w:rsid w:val="00BA50F7"/>
    <w:rsid w:val="00BA6903"/>
    <w:rsid w:val="00BA6DE5"/>
    <w:rsid w:val="00BA73FF"/>
    <w:rsid w:val="00BA7523"/>
    <w:rsid w:val="00BA7557"/>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C7E76"/>
    <w:rsid w:val="00BD14BC"/>
    <w:rsid w:val="00BD156C"/>
    <w:rsid w:val="00BD197A"/>
    <w:rsid w:val="00BD1E13"/>
    <w:rsid w:val="00BD1F94"/>
    <w:rsid w:val="00BD2875"/>
    <w:rsid w:val="00BD2B48"/>
    <w:rsid w:val="00BD2E9E"/>
    <w:rsid w:val="00BD3026"/>
    <w:rsid w:val="00BD4572"/>
    <w:rsid w:val="00BD46C3"/>
    <w:rsid w:val="00BD47A0"/>
    <w:rsid w:val="00BD4839"/>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54D"/>
    <w:rsid w:val="00BE6BC6"/>
    <w:rsid w:val="00BE73B5"/>
    <w:rsid w:val="00BE7D8F"/>
    <w:rsid w:val="00BF006F"/>
    <w:rsid w:val="00BF083D"/>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0C4"/>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2AC"/>
    <w:rsid w:val="00C14E48"/>
    <w:rsid w:val="00C156B1"/>
    <w:rsid w:val="00C160EA"/>
    <w:rsid w:val="00C161BB"/>
    <w:rsid w:val="00C166FC"/>
    <w:rsid w:val="00C167C8"/>
    <w:rsid w:val="00C171F6"/>
    <w:rsid w:val="00C20C39"/>
    <w:rsid w:val="00C21190"/>
    <w:rsid w:val="00C21BB7"/>
    <w:rsid w:val="00C22097"/>
    <w:rsid w:val="00C2254E"/>
    <w:rsid w:val="00C23103"/>
    <w:rsid w:val="00C233F5"/>
    <w:rsid w:val="00C238C0"/>
    <w:rsid w:val="00C238CD"/>
    <w:rsid w:val="00C239F4"/>
    <w:rsid w:val="00C23F65"/>
    <w:rsid w:val="00C242E4"/>
    <w:rsid w:val="00C24A2B"/>
    <w:rsid w:val="00C24D07"/>
    <w:rsid w:val="00C26169"/>
    <w:rsid w:val="00C26891"/>
    <w:rsid w:val="00C26CEB"/>
    <w:rsid w:val="00C301F9"/>
    <w:rsid w:val="00C310A5"/>
    <w:rsid w:val="00C31513"/>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67D2D"/>
    <w:rsid w:val="00C70092"/>
    <w:rsid w:val="00C70699"/>
    <w:rsid w:val="00C707B8"/>
    <w:rsid w:val="00C718CD"/>
    <w:rsid w:val="00C72432"/>
    <w:rsid w:val="00C726DC"/>
    <w:rsid w:val="00C73213"/>
    <w:rsid w:val="00C732C6"/>
    <w:rsid w:val="00C73633"/>
    <w:rsid w:val="00C73A84"/>
    <w:rsid w:val="00C73B76"/>
    <w:rsid w:val="00C749FD"/>
    <w:rsid w:val="00C74D97"/>
    <w:rsid w:val="00C75728"/>
    <w:rsid w:val="00C757E6"/>
    <w:rsid w:val="00C75A9D"/>
    <w:rsid w:val="00C76488"/>
    <w:rsid w:val="00C768D5"/>
    <w:rsid w:val="00C770AD"/>
    <w:rsid w:val="00C77592"/>
    <w:rsid w:val="00C80305"/>
    <w:rsid w:val="00C81FE8"/>
    <w:rsid w:val="00C823A9"/>
    <w:rsid w:val="00C833F8"/>
    <w:rsid w:val="00C834EE"/>
    <w:rsid w:val="00C83914"/>
    <w:rsid w:val="00C84606"/>
    <w:rsid w:val="00C84C45"/>
    <w:rsid w:val="00C8611E"/>
    <w:rsid w:val="00C868CC"/>
    <w:rsid w:val="00C87211"/>
    <w:rsid w:val="00C87EAB"/>
    <w:rsid w:val="00C9042E"/>
    <w:rsid w:val="00C90555"/>
    <w:rsid w:val="00C90711"/>
    <w:rsid w:val="00C90921"/>
    <w:rsid w:val="00C90DD6"/>
    <w:rsid w:val="00C9126D"/>
    <w:rsid w:val="00C917E5"/>
    <w:rsid w:val="00C922C0"/>
    <w:rsid w:val="00C929F1"/>
    <w:rsid w:val="00C938B8"/>
    <w:rsid w:val="00C93D2A"/>
    <w:rsid w:val="00C94890"/>
    <w:rsid w:val="00C960E8"/>
    <w:rsid w:val="00C96259"/>
    <w:rsid w:val="00C96B40"/>
    <w:rsid w:val="00C96D13"/>
    <w:rsid w:val="00C972AD"/>
    <w:rsid w:val="00C9745C"/>
    <w:rsid w:val="00C97E4D"/>
    <w:rsid w:val="00CA00C5"/>
    <w:rsid w:val="00CA0C9A"/>
    <w:rsid w:val="00CA0D82"/>
    <w:rsid w:val="00CA11DF"/>
    <w:rsid w:val="00CA11F1"/>
    <w:rsid w:val="00CA2944"/>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5C40"/>
    <w:rsid w:val="00CB6260"/>
    <w:rsid w:val="00CB6E73"/>
    <w:rsid w:val="00CB70FE"/>
    <w:rsid w:val="00CB730C"/>
    <w:rsid w:val="00CB778C"/>
    <w:rsid w:val="00CB78D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69BB"/>
    <w:rsid w:val="00CD70A7"/>
    <w:rsid w:val="00CD7AFD"/>
    <w:rsid w:val="00CD7E4E"/>
    <w:rsid w:val="00CE0133"/>
    <w:rsid w:val="00CE0C61"/>
    <w:rsid w:val="00CE108D"/>
    <w:rsid w:val="00CE14E5"/>
    <w:rsid w:val="00CE1F1C"/>
    <w:rsid w:val="00CE34ED"/>
    <w:rsid w:val="00CE35F6"/>
    <w:rsid w:val="00CE404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3D2"/>
    <w:rsid w:val="00CF74DF"/>
    <w:rsid w:val="00CF7FA4"/>
    <w:rsid w:val="00D014A8"/>
    <w:rsid w:val="00D01DEB"/>
    <w:rsid w:val="00D020B4"/>
    <w:rsid w:val="00D023E8"/>
    <w:rsid w:val="00D0258D"/>
    <w:rsid w:val="00D02BB3"/>
    <w:rsid w:val="00D04F8E"/>
    <w:rsid w:val="00D05134"/>
    <w:rsid w:val="00D0541C"/>
    <w:rsid w:val="00D05CEF"/>
    <w:rsid w:val="00D05D55"/>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0BC6"/>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41"/>
    <w:rsid w:val="00D3039A"/>
    <w:rsid w:val="00D30B27"/>
    <w:rsid w:val="00D313A8"/>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F55"/>
    <w:rsid w:val="00D54145"/>
    <w:rsid w:val="00D547D8"/>
    <w:rsid w:val="00D549A5"/>
    <w:rsid w:val="00D54F0C"/>
    <w:rsid w:val="00D5553D"/>
    <w:rsid w:val="00D55683"/>
    <w:rsid w:val="00D56104"/>
    <w:rsid w:val="00D5637B"/>
    <w:rsid w:val="00D57C0B"/>
    <w:rsid w:val="00D57C4F"/>
    <w:rsid w:val="00D60B55"/>
    <w:rsid w:val="00D60F73"/>
    <w:rsid w:val="00D61932"/>
    <w:rsid w:val="00D61E9B"/>
    <w:rsid w:val="00D629D7"/>
    <w:rsid w:val="00D635A7"/>
    <w:rsid w:val="00D63E42"/>
    <w:rsid w:val="00D6455F"/>
    <w:rsid w:val="00D6499A"/>
    <w:rsid w:val="00D64DCE"/>
    <w:rsid w:val="00D668FB"/>
    <w:rsid w:val="00D67FAD"/>
    <w:rsid w:val="00D719A0"/>
    <w:rsid w:val="00D724BC"/>
    <w:rsid w:val="00D72DB4"/>
    <w:rsid w:val="00D73569"/>
    <w:rsid w:val="00D74BA9"/>
    <w:rsid w:val="00D75AA5"/>
    <w:rsid w:val="00D778B1"/>
    <w:rsid w:val="00D8035A"/>
    <w:rsid w:val="00D81E71"/>
    <w:rsid w:val="00D81FD1"/>
    <w:rsid w:val="00D823D4"/>
    <w:rsid w:val="00D82BFF"/>
    <w:rsid w:val="00D835E2"/>
    <w:rsid w:val="00D8366E"/>
    <w:rsid w:val="00D83AAC"/>
    <w:rsid w:val="00D83EF2"/>
    <w:rsid w:val="00D8431F"/>
    <w:rsid w:val="00D85008"/>
    <w:rsid w:val="00D8568A"/>
    <w:rsid w:val="00D856FC"/>
    <w:rsid w:val="00D86F10"/>
    <w:rsid w:val="00D87A42"/>
    <w:rsid w:val="00D87C1E"/>
    <w:rsid w:val="00D87EF8"/>
    <w:rsid w:val="00D904FF"/>
    <w:rsid w:val="00D90828"/>
    <w:rsid w:val="00D91DE6"/>
    <w:rsid w:val="00D92282"/>
    <w:rsid w:val="00D92343"/>
    <w:rsid w:val="00D92DA9"/>
    <w:rsid w:val="00D93515"/>
    <w:rsid w:val="00D9439A"/>
    <w:rsid w:val="00D94AFF"/>
    <w:rsid w:val="00D953B6"/>
    <w:rsid w:val="00D95A05"/>
    <w:rsid w:val="00D9664F"/>
    <w:rsid w:val="00D97806"/>
    <w:rsid w:val="00D97CDF"/>
    <w:rsid w:val="00D97D0C"/>
    <w:rsid w:val="00DA13FE"/>
    <w:rsid w:val="00DA1682"/>
    <w:rsid w:val="00DA282F"/>
    <w:rsid w:val="00DA2884"/>
    <w:rsid w:val="00DA30F1"/>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632"/>
    <w:rsid w:val="00DC176D"/>
    <w:rsid w:val="00DC19CC"/>
    <w:rsid w:val="00DC1E99"/>
    <w:rsid w:val="00DC2890"/>
    <w:rsid w:val="00DC28CA"/>
    <w:rsid w:val="00DC4650"/>
    <w:rsid w:val="00DC5A94"/>
    <w:rsid w:val="00DC5FE8"/>
    <w:rsid w:val="00DC6033"/>
    <w:rsid w:val="00DC6347"/>
    <w:rsid w:val="00DC6DBE"/>
    <w:rsid w:val="00DC7DB6"/>
    <w:rsid w:val="00DC7F69"/>
    <w:rsid w:val="00DD0017"/>
    <w:rsid w:val="00DD0CCE"/>
    <w:rsid w:val="00DD0D8C"/>
    <w:rsid w:val="00DD155E"/>
    <w:rsid w:val="00DD2615"/>
    <w:rsid w:val="00DD34B6"/>
    <w:rsid w:val="00DD3D8E"/>
    <w:rsid w:val="00DD4433"/>
    <w:rsid w:val="00DD4974"/>
    <w:rsid w:val="00DD4D2A"/>
    <w:rsid w:val="00DD54BB"/>
    <w:rsid w:val="00DD66F5"/>
    <w:rsid w:val="00DD6EE1"/>
    <w:rsid w:val="00DD70E7"/>
    <w:rsid w:val="00DD7DE3"/>
    <w:rsid w:val="00DE123D"/>
    <w:rsid w:val="00DE15DF"/>
    <w:rsid w:val="00DE179D"/>
    <w:rsid w:val="00DE19E6"/>
    <w:rsid w:val="00DE1A90"/>
    <w:rsid w:val="00DE25E2"/>
    <w:rsid w:val="00DE2956"/>
    <w:rsid w:val="00DE2A4E"/>
    <w:rsid w:val="00DE413B"/>
    <w:rsid w:val="00DE4609"/>
    <w:rsid w:val="00DE55ED"/>
    <w:rsid w:val="00DE5886"/>
    <w:rsid w:val="00DE5B10"/>
    <w:rsid w:val="00DE6006"/>
    <w:rsid w:val="00DE6044"/>
    <w:rsid w:val="00DE6067"/>
    <w:rsid w:val="00DE6504"/>
    <w:rsid w:val="00DE6BB3"/>
    <w:rsid w:val="00DE713B"/>
    <w:rsid w:val="00DF0423"/>
    <w:rsid w:val="00DF0B15"/>
    <w:rsid w:val="00DF1075"/>
    <w:rsid w:val="00DF14C0"/>
    <w:rsid w:val="00DF224A"/>
    <w:rsid w:val="00DF428C"/>
    <w:rsid w:val="00DF4819"/>
    <w:rsid w:val="00DF5BB5"/>
    <w:rsid w:val="00DF71A2"/>
    <w:rsid w:val="00DF7FA1"/>
    <w:rsid w:val="00E00DD5"/>
    <w:rsid w:val="00E012F1"/>
    <w:rsid w:val="00E01A0A"/>
    <w:rsid w:val="00E01D96"/>
    <w:rsid w:val="00E01E92"/>
    <w:rsid w:val="00E027DC"/>
    <w:rsid w:val="00E02801"/>
    <w:rsid w:val="00E0339B"/>
    <w:rsid w:val="00E03831"/>
    <w:rsid w:val="00E04306"/>
    <w:rsid w:val="00E043EF"/>
    <w:rsid w:val="00E0459B"/>
    <w:rsid w:val="00E05F99"/>
    <w:rsid w:val="00E10217"/>
    <w:rsid w:val="00E10491"/>
    <w:rsid w:val="00E113B7"/>
    <w:rsid w:val="00E11673"/>
    <w:rsid w:val="00E11DB7"/>
    <w:rsid w:val="00E12BD8"/>
    <w:rsid w:val="00E12C27"/>
    <w:rsid w:val="00E12EBD"/>
    <w:rsid w:val="00E136C9"/>
    <w:rsid w:val="00E14896"/>
    <w:rsid w:val="00E14DDD"/>
    <w:rsid w:val="00E163CA"/>
    <w:rsid w:val="00E16555"/>
    <w:rsid w:val="00E200B1"/>
    <w:rsid w:val="00E20EAC"/>
    <w:rsid w:val="00E2178C"/>
    <w:rsid w:val="00E218C4"/>
    <w:rsid w:val="00E22039"/>
    <w:rsid w:val="00E22054"/>
    <w:rsid w:val="00E22714"/>
    <w:rsid w:val="00E22F13"/>
    <w:rsid w:val="00E22F3C"/>
    <w:rsid w:val="00E23457"/>
    <w:rsid w:val="00E24727"/>
    <w:rsid w:val="00E24901"/>
    <w:rsid w:val="00E24F17"/>
    <w:rsid w:val="00E2584D"/>
    <w:rsid w:val="00E25BAC"/>
    <w:rsid w:val="00E26A2A"/>
    <w:rsid w:val="00E26EE6"/>
    <w:rsid w:val="00E2772B"/>
    <w:rsid w:val="00E27860"/>
    <w:rsid w:val="00E27E43"/>
    <w:rsid w:val="00E3034E"/>
    <w:rsid w:val="00E31865"/>
    <w:rsid w:val="00E31B72"/>
    <w:rsid w:val="00E31F01"/>
    <w:rsid w:val="00E3451F"/>
    <w:rsid w:val="00E34A43"/>
    <w:rsid w:val="00E351C1"/>
    <w:rsid w:val="00E359BB"/>
    <w:rsid w:val="00E3724D"/>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1DFA"/>
    <w:rsid w:val="00E651FD"/>
    <w:rsid w:val="00E656C9"/>
    <w:rsid w:val="00E65E49"/>
    <w:rsid w:val="00E6686B"/>
    <w:rsid w:val="00E66C47"/>
    <w:rsid w:val="00E67B75"/>
    <w:rsid w:val="00E67CEA"/>
    <w:rsid w:val="00E70195"/>
    <w:rsid w:val="00E7073E"/>
    <w:rsid w:val="00E70F88"/>
    <w:rsid w:val="00E72397"/>
    <w:rsid w:val="00E72A37"/>
    <w:rsid w:val="00E7352A"/>
    <w:rsid w:val="00E735FB"/>
    <w:rsid w:val="00E744C3"/>
    <w:rsid w:val="00E768DC"/>
    <w:rsid w:val="00E76F98"/>
    <w:rsid w:val="00E800B0"/>
    <w:rsid w:val="00E80C26"/>
    <w:rsid w:val="00E80D54"/>
    <w:rsid w:val="00E813E5"/>
    <w:rsid w:val="00E814A2"/>
    <w:rsid w:val="00E81E19"/>
    <w:rsid w:val="00E81EDC"/>
    <w:rsid w:val="00E82209"/>
    <w:rsid w:val="00E82DBC"/>
    <w:rsid w:val="00E83369"/>
    <w:rsid w:val="00E843C1"/>
    <w:rsid w:val="00E84A71"/>
    <w:rsid w:val="00E852F1"/>
    <w:rsid w:val="00E85549"/>
    <w:rsid w:val="00E85DE8"/>
    <w:rsid w:val="00E877D0"/>
    <w:rsid w:val="00E87C29"/>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A58"/>
    <w:rsid w:val="00EB0C66"/>
    <w:rsid w:val="00EB1611"/>
    <w:rsid w:val="00EB3785"/>
    <w:rsid w:val="00EB38AF"/>
    <w:rsid w:val="00EB4082"/>
    <w:rsid w:val="00EB42A3"/>
    <w:rsid w:val="00EB44C1"/>
    <w:rsid w:val="00EB4D76"/>
    <w:rsid w:val="00EB5181"/>
    <w:rsid w:val="00EB55AD"/>
    <w:rsid w:val="00EB5634"/>
    <w:rsid w:val="00EB5C0D"/>
    <w:rsid w:val="00EB60E2"/>
    <w:rsid w:val="00EB6880"/>
    <w:rsid w:val="00EB72A0"/>
    <w:rsid w:val="00EC111E"/>
    <w:rsid w:val="00EC26B9"/>
    <w:rsid w:val="00EC2C98"/>
    <w:rsid w:val="00EC3A54"/>
    <w:rsid w:val="00EC3B91"/>
    <w:rsid w:val="00EC534A"/>
    <w:rsid w:val="00EC7324"/>
    <w:rsid w:val="00EC7D61"/>
    <w:rsid w:val="00ED05DC"/>
    <w:rsid w:val="00ED16F1"/>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432"/>
    <w:rsid w:val="00EE2E94"/>
    <w:rsid w:val="00EE2F6D"/>
    <w:rsid w:val="00EE37F8"/>
    <w:rsid w:val="00EE47D9"/>
    <w:rsid w:val="00EE5366"/>
    <w:rsid w:val="00EE7246"/>
    <w:rsid w:val="00EE7250"/>
    <w:rsid w:val="00EE7692"/>
    <w:rsid w:val="00EE79D3"/>
    <w:rsid w:val="00EF000A"/>
    <w:rsid w:val="00EF0703"/>
    <w:rsid w:val="00EF1D49"/>
    <w:rsid w:val="00EF1FD2"/>
    <w:rsid w:val="00EF20BC"/>
    <w:rsid w:val="00EF2800"/>
    <w:rsid w:val="00EF2D3A"/>
    <w:rsid w:val="00EF4F49"/>
    <w:rsid w:val="00EF59A7"/>
    <w:rsid w:val="00EF5D27"/>
    <w:rsid w:val="00EF5D95"/>
    <w:rsid w:val="00EF5F42"/>
    <w:rsid w:val="00EF6669"/>
    <w:rsid w:val="00EF7238"/>
    <w:rsid w:val="00F002C0"/>
    <w:rsid w:val="00F0148D"/>
    <w:rsid w:val="00F025B7"/>
    <w:rsid w:val="00F02F4F"/>
    <w:rsid w:val="00F04C21"/>
    <w:rsid w:val="00F0553E"/>
    <w:rsid w:val="00F0657E"/>
    <w:rsid w:val="00F0667C"/>
    <w:rsid w:val="00F07BC1"/>
    <w:rsid w:val="00F10B35"/>
    <w:rsid w:val="00F10D93"/>
    <w:rsid w:val="00F10F32"/>
    <w:rsid w:val="00F11810"/>
    <w:rsid w:val="00F11CF8"/>
    <w:rsid w:val="00F11F87"/>
    <w:rsid w:val="00F12D14"/>
    <w:rsid w:val="00F1319C"/>
    <w:rsid w:val="00F1329E"/>
    <w:rsid w:val="00F13B74"/>
    <w:rsid w:val="00F15CAA"/>
    <w:rsid w:val="00F1654A"/>
    <w:rsid w:val="00F16F82"/>
    <w:rsid w:val="00F174A7"/>
    <w:rsid w:val="00F20425"/>
    <w:rsid w:val="00F20DA0"/>
    <w:rsid w:val="00F2126F"/>
    <w:rsid w:val="00F21397"/>
    <w:rsid w:val="00F21682"/>
    <w:rsid w:val="00F21F7D"/>
    <w:rsid w:val="00F233E1"/>
    <w:rsid w:val="00F2431B"/>
    <w:rsid w:val="00F2553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58C9"/>
    <w:rsid w:val="00F36035"/>
    <w:rsid w:val="00F37184"/>
    <w:rsid w:val="00F3718C"/>
    <w:rsid w:val="00F372B9"/>
    <w:rsid w:val="00F3792D"/>
    <w:rsid w:val="00F379E6"/>
    <w:rsid w:val="00F37DFD"/>
    <w:rsid w:val="00F40905"/>
    <w:rsid w:val="00F40DBA"/>
    <w:rsid w:val="00F4102C"/>
    <w:rsid w:val="00F411EB"/>
    <w:rsid w:val="00F4131C"/>
    <w:rsid w:val="00F41641"/>
    <w:rsid w:val="00F42047"/>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75B"/>
    <w:rsid w:val="00F67D3F"/>
    <w:rsid w:val="00F70F4C"/>
    <w:rsid w:val="00F70F82"/>
    <w:rsid w:val="00F716E9"/>
    <w:rsid w:val="00F72DF8"/>
    <w:rsid w:val="00F72EAB"/>
    <w:rsid w:val="00F754B3"/>
    <w:rsid w:val="00F75797"/>
    <w:rsid w:val="00F7584D"/>
    <w:rsid w:val="00F767D5"/>
    <w:rsid w:val="00F77E2C"/>
    <w:rsid w:val="00F801F2"/>
    <w:rsid w:val="00F806EA"/>
    <w:rsid w:val="00F81EDC"/>
    <w:rsid w:val="00F8215A"/>
    <w:rsid w:val="00F82315"/>
    <w:rsid w:val="00F829FC"/>
    <w:rsid w:val="00F82E4C"/>
    <w:rsid w:val="00F83617"/>
    <w:rsid w:val="00F83E2A"/>
    <w:rsid w:val="00F842AD"/>
    <w:rsid w:val="00F84A28"/>
    <w:rsid w:val="00F84E65"/>
    <w:rsid w:val="00F84EDA"/>
    <w:rsid w:val="00F85FF7"/>
    <w:rsid w:val="00F8653D"/>
    <w:rsid w:val="00F86D68"/>
    <w:rsid w:val="00F87C68"/>
    <w:rsid w:val="00F87E0C"/>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5885"/>
    <w:rsid w:val="00FA64E0"/>
    <w:rsid w:val="00FA7B79"/>
    <w:rsid w:val="00FA7E3E"/>
    <w:rsid w:val="00FA7F9E"/>
    <w:rsid w:val="00FB036D"/>
    <w:rsid w:val="00FB0948"/>
    <w:rsid w:val="00FB13D0"/>
    <w:rsid w:val="00FB1B51"/>
    <w:rsid w:val="00FB271E"/>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3BCB"/>
    <w:rsid w:val="00FE4AA2"/>
    <w:rsid w:val="00FE6319"/>
    <w:rsid w:val="00FE72C0"/>
    <w:rsid w:val="00FE77F4"/>
    <w:rsid w:val="00FE7AF7"/>
    <w:rsid w:val="00FF00A1"/>
    <w:rsid w:val="00FF04E3"/>
    <w:rsid w:val="00FF06D1"/>
    <w:rsid w:val="00FF0E2E"/>
    <w:rsid w:val="00FF1149"/>
    <w:rsid w:val="00FF149D"/>
    <w:rsid w:val="00FF2016"/>
    <w:rsid w:val="00FF2179"/>
    <w:rsid w:val="00FF22DE"/>
    <w:rsid w:val="00FF3264"/>
    <w:rsid w:val="00FF3574"/>
    <w:rsid w:val="00FF3A51"/>
    <w:rsid w:val="00FF4B0B"/>
    <w:rsid w:val="00FF4C36"/>
    <w:rsid w:val="00FF5532"/>
    <w:rsid w:val="00FF563A"/>
    <w:rsid w:val="00FF6156"/>
    <w:rsid w:val="00FF637C"/>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pPr>
    <w:rPr>
      <w:rFonts w:ascii="Times New Roman" w:hAnsi="Times New Roman"/>
      <w:lang w:val="en-GB" w:eastAsia="en-US"/>
    </w:rPr>
  </w:style>
  <w:style w:type="paragraph" w:styleId="Heading1">
    <w:name w:val="heading 1"/>
    <w:basedOn w:val="Normal"/>
    <w:next w:val="Normal"/>
    <w:link w:val="Heading1Char"/>
    <w:qFormat/>
    <w:rsid w:val="009C47D9"/>
    <w:pPr>
      <w:keepNext/>
      <w:keepLines/>
      <w:spacing w:before="480" w:after="0"/>
      <w:outlineLvl w:val="0"/>
    </w:pPr>
    <w:rPr>
      <w:rFonts w:ascii="Arial" w:hAnsi="Arial"/>
      <w:bCs/>
      <w:sz w:val="36"/>
      <w:szCs w:val="28"/>
    </w:rPr>
  </w:style>
  <w:style w:type="paragraph" w:styleId="Heading2">
    <w:name w:val="heading 2"/>
    <w:aliases w:val="DO NOT USE_h2,h2,h21,H2,Head2A,2,UNDERRUBRIK 1-2"/>
    <w:basedOn w:val="Heading1"/>
    <w:next w:val="Normal"/>
    <w:link w:val="Heading2Char"/>
    <w:qFormat/>
    <w:rsid w:val="00DC4650"/>
    <w:pPr>
      <w:spacing w:before="180" w:after="180"/>
      <w:ind w:left="1134" w:hanging="1134"/>
      <w:outlineLvl w:val="1"/>
    </w:pPr>
    <w:rPr>
      <w:bCs w:val="0"/>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0"/>
    </w:rPr>
  </w:style>
  <w:style w:type="paragraph" w:styleId="Heading6">
    <w:name w:val="heading 6"/>
    <w:basedOn w:val="H6"/>
    <w:next w:val="Normal"/>
    <w:link w:val="Heading6Char"/>
    <w:qFormat/>
    <w:rsid w:val="008A2712"/>
    <w:pPr>
      <w:outlineLvl w:val="5"/>
    </w:pPr>
  </w:style>
  <w:style w:type="paragraph" w:styleId="Heading7">
    <w:name w:val="heading 7"/>
    <w:basedOn w:val="H6"/>
    <w:next w:val="Normal"/>
    <w:link w:val="Heading7Char"/>
    <w:qFormat/>
    <w:rsid w:val="008A2712"/>
    <w:pPr>
      <w:outlineLvl w:val="6"/>
    </w:pPr>
  </w:style>
  <w:style w:type="paragraph" w:styleId="Heading8">
    <w:name w:val="heading 8"/>
    <w:basedOn w:val="Heading1"/>
    <w:next w:val="Normal"/>
    <w:link w:val="Heading8Char"/>
    <w:qFormat/>
    <w:rsid w:val="008A2712"/>
    <w:pPr>
      <w:pBdr>
        <w:top w:val="single" w:sz="12" w:space="3" w:color="auto"/>
      </w:pBdr>
      <w:overflowPunct w:val="0"/>
      <w:autoSpaceDE w:val="0"/>
      <w:autoSpaceDN w:val="0"/>
      <w:adjustRightInd w:val="0"/>
      <w:spacing w:before="240" w:after="180"/>
      <w:textAlignment w:val="baseline"/>
      <w:outlineLvl w:val="7"/>
    </w:pPr>
    <w:rPr>
      <w:rFonts w:eastAsia="Times New Roman"/>
      <w:bCs w:val="0"/>
      <w:szCs w:val="36"/>
    </w:rPr>
  </w:style>
  <w:style w:type="paragraph" w:styleId="Heading9">
    <w:name w:val="heading 9"/>
    <w:basedOn w:val="Heading8"/>
    <w:next w:val="Normal"/>
    <w:link w:val="Heading9Char"/>
    <w:qFormat/>
    <w:rsid w:val="008A27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2,Underrubrik2 Char3,H3 Char3,Memo Heading 3 Char3,h3 Char3,no break Char3,Heading 3 Char1 Char Char2,Heading 3 Char Char Char Char2,Heading 3 Char1 Char Char Char Char2,Heading 3 Char Char Char Char Char Char1,0H Char"/>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pPr>
    <w:rPr>
      <w:rFonts w:ascii="Arial" w:hAnsi="Arial"/>
      <w:b/>
      <w:noProof/>
      <w:sz w:val="18"/>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sid w:val="00DC4650"/>
    <w:rPr>
      <w:rFonts w:ascii="Arial" w:hAnsi="Arial"/>
      <w:b/>
      <w:noProof/>
      <w:sz w:val="18"/>
      <w:lang w:val="en-GB" w:eastAsia="en-US" w:bidi="ar-SA"/>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pPr>
    <w:rPr>
      <w:rFonts w:ascii="Arial" w:hAnsi="Arial"/>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link w:val="Heading1"/>
    <w:rsid w:val="009C47D9"/>
    <w:rPr>
      <w:rFonts w:ascii="Arial" w:hAnsi="Arial"/>
      <w:bCs/>
      <w:sz w:val="36"/>
      <w:szCs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sz w:val="16"/>
      <w:szCs w:val="16"/>
    </w:rPr>
  </w:style>
  <w:style w:type="character" w:customStyle="1" w:styleId="BalloonTextChar">
    <w:name w:val="Balloon Text Char"/>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0457D4"/>
    <w:rPr>
      <w:rFonts w:ascii="Courier New" w:eastAsia="Times New Roman" w:hAnsi="Courier New"/>
      <w:noProof/>
      <w:sz w:val="16"/>
      <w:lang w:val="en-GB" w:eastAsia="en-US" w:bidi="ar-SA"/>
    </w:rPr>
  </w:style>
  <w:style w:type="paragraph" w:customStyle="1" w:styleId="B2">
    <w:name w:val="B2"/>
    <w:basedOn w:val="List2"/>
    <w:rsid w:val="006E7C98"/>
    <w:pPr>
      <w:overflowPunct w:val="0"/>
      <w:autoSpaceDE w:val="0"/>
      <w:autoSpaceDN w:val="0"/>
      <w:adjustRightInd w:val="0"/>
      <w:ind w:left="851" w:hanging="284"/>
      <w:contextualSpacing w:val="0"/>
      <w:textAlignment w:val="baseline"/>
    </w:pPr>
    <w:rPr>
      <w:rFonts w:eastAsia="Times New Roman"/>
    </w:rPr>
  </w:style>
  <w:style w:type="paragraph" w:customStyle="1" w:styleId="EQ">
    <w:name w:val="EQ"/>
    <w:basedOn w:val="Normal"/>
    <w:next w:val="Normal"/>
    <w:rsid w:val="006E7C98"/>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2">
    <w:name w:val="List 2"/>
    <w:basedOn w:val="Normal"/>
    <w:unhideWhenUsed/>
    <w:rsid w:val="006E7C98"/>
    <w:pPr>
      <w:ind w:left="720" w:hanging="360"/>
      <w:contextualSpacing/>
    </w:pPr>
  </w:style>
  <w:style w:type="paragraph" w:customStyle="1" w:styleId="B1">
    <w:name w:val="B1"/>
    <w:basedOn w:val="List"/>
    <w:link w:val="B1Char"/>
    <w:rsid w:val="00EF1D49"/>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EF1D49"/>
    <w:rPr>
      <w:rFonts w:ascii="Times New Roman" w:eastAsia="Times New Roman" w:hAnsi="Times New Roman" w:cs="Times New Roman"/>
      <w:sz w:val="20"/>
      <w:szCs w:val="20"/>
      <w:lang w:val="en-GB"/>
    </w:rPr>
  </w:style>
  <w:style w:type="paragraph" w:styleId="List">
    <w:name w:val="List"/>
    <w:basedOn w:val="Normal"/>
    <w:unhideWhenUsed/>
    <w:rsid w:val="00EF1D49"/>
    <w:pPr>
      <w:ind w:left="360" w:hanging="360"/>
      <w:contextualSpacing/>
    </w:pPr>
  </w:style>
  <w:style w:type="paragraph" w:styleId="TOC2">
    <w:name w:val="toc 2"/>
    <w:basedOn w:val="TOC1"/>
    <w:rsid w:val="00955A3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val="en-US"/>
    </w:rPr>
  </w:style>
  <w:style w:type="paragraph" w:styleId="TOC1">
    <w:name w:val="toc 1"/>
    <w:basedOn w:val="Normal"/>
    <w:next w:val="Normal"/>
    <w:autoRedefine/>
    <w:unhideWhenUsed/>
    <w:rsid w:val="00955A3E"/>
    <w:pPr>
      <w:spacing w:after="100"/>
    </w:pPr>
  </w:style>
  <w:style w:type="character" w:customStyle="1" w:styleId="Heading6Char">
    <w:name w:val="Heading 6 Char"/>
    <w:link w:val="Heading6"/>
    <w:rsid w:val="008A2712"/>
    <w:rPr>
      <w:rFonts w:ascii="Arial" w:eastAsia="Times New Roman" w:hAnsi="Arial" w:cs="Times New Roman"/>
      <w:sz w:val="20"/>
      <w:szCs w:val="20"/>
      <w:lang w:val="en-GB"/>
    </w:rPr>
  </w:style>
  <w:style w:type="character" w:customStyle="1" w:styleId="Heading7Char">
    <w:name w:val="Heading 7 Char"/>
    <w:link w:val="Heading7"/>
    <w:rsid w:val="008A2712"/>
    <w:rPr>
      <w:rFonts w:ascii="Arial" w:eastAsia="Times New Roman" w:hAnsi="Arial" w:cs="Times New Roman"/>
      <w:sz w:val="20"/>
      <w:szCs w:val="20"/>
      <w:lang w:val="en-GB"/>
    </w:rPr>
  </w:style>
  <w:style w:type="character" w:customStyle="1" w:styleId="Heading8Char">
    <w:name w:val="Heading 8 Char"/>
    <w:link w:val="Heading8"/>
    <w:rsid w:val="008A2712"/>
    <w:rPr>
      <w:rFonts w:ascii="Arial" w:eastAsia="Times New Roman" w:hAnsi="Arial" w:cs="Times New Roman"/>
      <w:sz w:val="36"/>
      <w:szCs w:val="36"/>
      <w:lang w:val="en-GB"/>
    </w:rPr>
  </w:style>
  <w:style w:type="character" w:customStyle="1" w:styleId="Heading9Char">
    <w:name w:val="Heading 9 Char"/>
    <w:link w:val="Heading9"/>
    <w:rsid w:val="008A2712"/>
    <w:rPr>
      <w:rFonts w:ascii="Arial" w:eastAsia="Times New Roman" w:hAnsi="Arial" w:cs="Times New Roman"/>
      <w:sz w:val="36"/>
      <w:szCs w:val="36"/>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A2712"/>
    <w:rPr>
      <w:rFonts w:ascii="Arial" w:hAnsi="Arial" w:cs="Arial"/>
      <w:sz w:val="28"/>
      <w:szCs w:val="28"/>
      <w:lang w:val="en-GB"/>
    </w:rPr>
  </w:style>
  <w:style w:type="paragraph" w:customStyle="1" w:styleId="H6">
    <w:name w:val="H6"/>
    <w:basedOn w:val="Heading5"/>
    <w:next w:val="Normal"/>
    <w:rsid w:val="008A2712"/>
    <w:pPr>
      <w:overflowPunct w:val="0"/>
      <w:autoSpaceDE w:val="0"/>
      <w:autoSpaceDN w:val="0"/>
      <w:adjustRightInd w:val="0"/>
      <w:ind w:left="1985" w:hanging="1985"/>
      <w:textAlignment w:val="baseline"/>
      <w:outlineLvl w:val="9"/>
    </w:pPr>
    <w:rPr>
      <w:rFonts w:eastAsia="Times New Roman"/>
      <w:bCs w:val="0"/>
      <w:iCs w:val="0"/>
      <w:lang w:eastAsia="zh-CN"/>
    </w:rPr>
  </w:style>
  <w:style w:type="character" w:customStyle="1" w:styleId="ZGSM">
    <w:name w:val="ZGSM"/>
    <w:rsid w:val="008A2712"/>
  </w:style>
  <w:style w:type="paragraph" w:customStyle="1" w:styleId="ZA">
    <w:name w:val="ZA"/>
    <w:rsid w:val="008A27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8A27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T">
    <w:name w:val="ZT"/>
    <w:rsid w:val="008A27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8A27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V">
    <w:name w:val="ZV"/>
    <w:basedOn w:val="ZU"/>
    <w:rsid w:val="008A2712"/>
    <w:pPr>
      <w:framePr w:wrap="notBeside" w:y="16161"/>
    </w:pPr>
  </w:style>
  <w:style w:type="paragraph" w:customStyle="1" w:styleId="FP">
    <w:name w:val="FP"/>
    <w:basedOn w:val="Normal"/>
    <w:rsid w:val="008A2712"/>
    <w:pPr>
      <w:overflowPunct w:val="0"/>
      <w:autoSpaceDE w:val="0"/>
      <w:autoSpaceDN w:val="0"/>
      <w:adjustRightInd w:val="0"/>
      <w:spacing w:after="0"/>
      <w:textAlignment w:val="baseline"/>
    </w:pPr>
    <w:rPr>
      <w:rFonts w:eastAsia="Times New Roman"/>
    </w:rPr>
  </w:style>
  <w:style w:type="paragraph" w:customStyle="1" w:styleId="TT">
    <w:name w:val="TT"/>
    <w:basedOn w:val="Heading1"/>
    <w:next w:val="Normal"/>
    <w:rsid w:val="008A2712"/>
    <w:p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b/>
      <w:bCs w:val="0"/>
      <w:szCs w:val="36"/>
      <w:lang w:eastAsia="zh-CN"/>
    </w:rPr>
  </w:style>
  <w:style w:type="paragraph" w:styleId="TOC3">
    <w:name w:val="toc 3"/>
    <w:basedOn w:val="TOC2"/>
    <w:rsid w:val="008A2712"/>
    <w:pPr>
      <w:ind w:left="1134" w:hanging="1134"/>
    </w:pPr>
  </w:style>
  <w:style w:type="paragraph" w:styleId="TOC4">
    <w:name w:val="toc 4"/>
    <w:basedOn w:val="TOC3"/>
    <w:rsid w:val="008A2712"/>
    <w:pPr>
      <w:ind w:left="1418" w:hanging="1418"/>
    </w:pPr>
  </w:style>
  <w:style w:type="paragraph" w:customStyle="1" w:styleId="B3">
    <w:name w:val="B3"/>
    <w:basedOn w:val="List3"/>
    <w:rsid w:val="008A2712"/>
  </w:style>
  <w:style w:type="paragraph" w:styleId="List3">
    <w:name w:val="List 3"/>
    <w:basedOn w:val="List2"/>
    <w:rsid w:val="008A2712"/>
    <w:pPr>
      <w:overflowPunct w:val="0"/>
      <w:autoSpaceDE w:val="0"/>
      <w:autoSpaceDN w:val="0"/>
      <w:adjustRightInd w:val="0"/>
      <w:ind w:left="1135" w:hanging="284"/>
      <w:contextualSpacing w:val="0"/>
      <w:textAlignment w:val="baseline"/>
    </w:pPr>
    <w:rPr>
      <w:rFonts w:eastAsia="Times New Roman"/>
    </w:rPr>
  </w:style>
  <w:style w:type="paragraph" w:styleId="List4">
    <w:name w:val="List 4"/>
    <w:basedOn w:val="List3"/>
    <w:rsid w:val="008A2712"/>
    <w:pPr>
      <w:ind w:left="1418"/>
    </w:pPr>
  </w:style>
  <w:style w:type="paragraph" w:styleId="List5">
    <w:name w:val="List 5"/>
    <w:basedOn w:val="List4"/>
    <w:rsid w:val="008A2712"/>
    <w:pPr>
      <w:ind w:left="1702"/>
    </w:pPr>
  </w:style>
  <w:style w:type="paragraph" w:customStyle="1" w:styleId="EW">
    <w:name w:val="EW"/>
    <w:basedOn w:val="EX"/>
    <w:rsid w:val="008A2712"/>
    <w:pPr>
      <w:spacing w:after="0"/>
    </w:pPr>
  </w:style>
  <w:style w:type="paragraph" w:customStyle="1" w:styleId="EditorsNote">
    <w:name w:val="Editor's Note"/>
    <w:basedOn w:val="NO"/>
    <w:rsid w:val="008A2712"/>
    <w:rPr>
      <w:color w:val="FF0000"/>
    </w:rPr>
  </w:style>
  <w:style w:type="paragraph" w:customStyle="1" w:styleId="TF">
    <w:name w:val="TF"/>
    <w:basedOn w:val="TH"/>
    <w:rsid w:val="008A2712"/>
    <w:pPr>
      <w:keepNext w:val="0"/>
      <w:overflowPunct w:val="0"/>
      <w:autoSpaceDE w:val="0"/>
      <w:autoSpaceDN w:val="0"/>
      <w:adjustRightInd w:val="0"/>
      <w:spacing w:before="0" w:after="240"/>
      <w:textAlignment w:val="baseline"/>
    </w:pPr>
    <w:rPr>
      <w:rFonts w:eastAsia="Times New Roman"/>
      <w:bCs/>
    </w:rPr>
  </w:style>
  <w:style w:type="paragraph" w:styleId="TOC8">
    <w:name w:val="toc 8"/>
    <w:basedOn w:val="TOC1"/>
    <w:rsid w:val="008A2712"/>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bCs/>
      <w:noProof/>
      <w:sz w:val="22"/>
      <w:szCs w:val="22"/>
      <w:lang w:val="en-US"/>
    </w:rPr>
  </w:style>
  <w:style w:type="paragraph" w:styleId="TOC5">
    <w:name w:val="toc 5"/>
    <w:basedOn w:val="TOC4"/>
    <w:rsid w:val="008A2712"/>
    <w:pPr>
      <w:ind w:left="1701" w:hanging="1701"/>
    </w:pPr>
  </w:style>
  <w:style w:type="paragraph" w:customStyle="1" w:styleId="ZH">
    <w:name w:val="ZH"/>
    <w:rsid w:val="008A2712"/>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styleId="TOC9">
    <w:name w:val="toc 9"/>
    <w:basedOn w:val="TOC8"/>
    <w:rsid w:val="008A2712"/>
    <w:pPr>
      <w:ind w:left="1418" w:hanging="1418"/>
    </w:pPr>
  </w:style>
  <w:style w:type="paragraph" w:customStyle="1" w:styleId="LD">
    <w:name w:val="LD"/>
    <w:rsid w:val="008A2712"/>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paragraph" w:customStyle="1" w:styleId="NW">
    <w:name w:val="NW"/>
    <w:basedOn w:val="NO"/>
    <w:rsid w:val="008A2712"/>
    <w:pPr>
      <w:spacing w:after="0"/>
    </w:pPr>
  </w:style>
  <w:style w:type="paragraph" w:styleId="TOC6">
    <w:name w:val="toc 6"/>
    <w:basedOn w:val="TOC5"/>
    <w:next w:val="Normal"/>
    <w:rsid w:val="008A2712"/>
    <w:pPr>
      <w:ind w:left="1985" w:hanging="1985"/>
    </w:pPr>
  </w:style>
  <w:style w:type="paragraph" w:styleId="TOC7">
    <w:name w:val="toc 7"/>
    <w:basedOn w:val="TOC6"/>
    <w:next w:val="Normal"/>
    <w:rsid w:val="008A2712"/>
    <w:pPr>
      <w:ind w:left="2268" w:hanging="2268"/>
    </w:pPr>
  </w:style>
  <w:style w:type="paragraph" w:customStyle="1" w:styleId="NF">
    <w:name w:val="NF"/>
    <w:basedOn w:val="NO"/>
    <w:rsid w:val="008A2712"/>
    <w:pPr>
      <w:keepNext/>
      <w:spacing w:after="0"/>
    </w:pPr>
    <w:rPr>
      <w:rFonts w:ascii="Arial" w:hAnsi="Arial" w:cs="Arial"/>
      <w:sz w:val="18"/>
      <w:szCs w:val="18"/>
    </w:rPr>
  </w:style>
  <w:style w:type="paragraph" w:customStyle="1" w:styleId="TAR">
    <w:name w:val="TAR"/>
    <w:basedOn w:val="TAL"/>
    <w:rsid w:val="008A2712"/>
    <w:pPr>
      <w:jc w:val="right"/>
    </w:pPr>
  </w:style>
  <w:style w:type="paragraph" w:customStyle="1" w:styleId="ZD">
    <w:name w:val="ZD"/>
    <w:rsid w:val="008A2712"/>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customStyle="1" w:styleId="ZG">
    <w:name w:val="ZG"/>
    <w:rsid w:val="008A27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B4">
    <w:name w:val="B4"/>
    <w:basedOn w:val="List4"/>
    <w:rsid w:val="008A2712"/>
  </w:style>
  <w:style w:type="paragraph" w:customStyle="1" w:styleId="B5">
    <w:name w:val="B5"/>
    <w:basedOn w:val="List5"/>
    <w:rsid w:val="008A2712"/>
  </w:style>
  <w:style w:type="paragraph" w:customStyle="1" w:styleId="ZTD">
    <w:name w:val="ZTD"/>
    <w:basedOn w:val="ZB"/>
    <w:rsid w:val="008A2712"/>
    <w:pPr>
      <w:framePr w:hRule="auto" w:wrap="notBeside" w:y="852"/>
    </w:pPr>
    <w:rPr>
      <w:i w:val="0"/>
      <w:iCs w:val="0"/>
      <w:sz w:val="40"/>
      <w:szCs w:val="40"/>
    </w:rPr>
  </w:style>
  <w:style w:type="paragraph" w:styleId="DocumentMap">
    <w:name w:val="Document Map"/>
    <w:basedOn w:val="Normal"/>
    <w:link w:val="DocumentMapChar"/>
    <w:semiHidden/>
    <w:rsid w:val="008A2712"/>
    <w:pPr>
      <w:shd w:val="clear" w:color="auto" w:fill="000080"/>
      <w:overflowPunct w:val="0"/>
      <w:autoSpaceDE w:val="0"/>
      <w:autoSpaceDN w:val="0"/>
      <w:adjustRightInd w:val="0"/>
      <w:textAlignment w:val="baseline"/>
    </w:pPr>
    <w:rPr>
      <w:rFonts w:ascii="Tahoma" w:eastAsia="Times New Roman" w:hAnsi="Tahoma"/>
    </w:rPr>
  </w:style>
  <w:style w:type="character" w:customStyle="1" w:styleId="DocumentMapChar">
    <w:name w:val="Document Map Char"/>
    <w:link w:val="DocumentMap"/>
    <w:semiHidden/>
    <w:rsid w:val="008A2712"/>
    <w:rPr>
      <w:rFonts w:ascii="Tahoma" w:eastAsia="Times New Roman" w:hAnsi="Tahoma" w:cs="Tahoma"/>
      <w:sz w:val="20"/>
      <w:szCs w:val="20"/>
      <w:shd w:val="clear" w:color="auto" w:fill="000080"/>
      <w:lang w:val="en-GB" w:eastAsia="en-US"/>
    </w:rPr>
  </w:style>
  <w:style w:type="character" w:styleId="PageNumber">
    <w:name w:val="page number"/>
    <w:basedOn w:val="DefaultParagraphFont"/>
    <w:uiPriority w:val="99"/>
    <w:rsid w:val="008A2712"/>
  </w:style>
  <w:style w:type="character" w:styleId="Strong">
    <w:name w:val="Strong"/>
    <w:qFormat/>
    <w:rsid w:val="008A2712"/>
    <w:rPr>
      <w:b/>
      <w:bCs/>
    </w:rPr>
  </w:style>
  <w:style w:type="character" w:styleId="FootnoteReference">
    <w:name w:val="footnote reference"/>
    <w:semiHidden/>
    <w:rsid w:val="008A2712"/>
    <w:rPr>
      <w:b/>
      <w:bCs/>
      <w:position w:val="6"/>
      <w:sz w:val="16"/>
      <w:szCs w:val="16"/>
    </w:rPr>
  </w:style>
  <w:style w:type="paragraph" w:styleId="Footer">
    <w:name w:val="footer"/>
    <w:basedOn w:val="Header"/>
    <w:link w:val="FooterChar"/>
    <w:rsid w:val="008A2712"/>
    <w:pPr>
      <w:overflowPunct w:val="0"/>
      <w:autoSpaceDE w:val="0"/>
      <w:autoSpaceDN w:val="0"/>
      <w:adjustRightInd w:val="0"/>
      <w:jc w:val="center"/>
      <w:textAlignment w:val="baseline"/>
    </w:pPr>
    <w:rPr>
      <w:rFonts w:eastAsia="Times New Roman"/>
      <w:bCs/>
      <w:i/>
      <w:iCs/>
      <w:szCs w:val="18"/>
    </w:rPr>
  </w:style>
  <w:style w:type="character" w:customStyle="1" w:styleId="FooterChar">
    <w:name w:val="Footer Char"/>
    <w:link w:val="Footer"/>
    <w:rsid w:val="008A2712"/>
    <w:rPr>
      <w:rFonts w:ascii="Arial" w:eastAsia="Times New Roman" w:hAnsi="Arial" w:cs="Times New Roman"/>
      <w:b/>
      <w:bCs/>
      <w:i/>
      <w:iCs/>
      <w:noProof/>
      <w:sz w:val="18"/>
      <w:szCs w:val="18"/>
    </w:rPr>
  </w:style>
  <w:style w:type="paragraph" w:styleId="ListBullet">
    <w:name w:val="List Bullet"/>
    <w:basedOn w:val="List"/>
    <w:rsid w:val="008A2712"/>
    <w:pPr>
      <w:overflowPunct w:val="0"/>
      <w:autoSpaceDE w:val="0"/>
      <w:autoSpaceDN w:val="0"/>
      <w:adjustRightInd w:val="0"/>
      <w:ind w:left="568" w:hanging="284"/>
      <w:contextualSpacing w:val="0"/>
      <w:textAlignment w:val="baseline"/>
    </w:pPr>
    <w:rPr>
      <w:rFonts w:eastAsia="Times New Roman"/>
    </w:rPr>
  </w:style>
  <w:style w:type="paragraph" w:styleId="Index2">
    <w:name w:val="index 2"/>
    <w:basedOn w:val="Index1"/>
    <w:semiHidden/>
    <w:rsid w:val="008A2712"/>
    <w:pPr>
      <w:ind w:left="284"/>
    </w:pPr>
  </w:style>
  <w:style w:type="paragraph" w:styleId="Index1">
    <w:name w:val="index 1"/>
    <w:basedOn w:val="Normal"/>
    <w:semiHidden/>
    <w:rsid w:val="008A2712"/>
    <w:pPr>
      <w:keepLines/>
      <w:overflowPunct w:val="0"/>
      <w:autoSpaceDE w:val="0"/>
      <w:autoSpaceDN w:val="0"/>
      <w:adjustRightInd w:val="0"/>
      <w:spacing w:after="0"/>
      <w:textAlignment w:val="baseline"/>
    </w:pPr>
    <w:rPr>
      <w:rFonts w:eastAsia="Times New Roman"/>
    </w:rPr>
  </w:style>
  <w:style w:type="paragraph" w:styleId="ListNumber2">
    <w:name w:val="List Number 2"/>
    <w:basedOn w:val="ListNumber"/>
    <w:rsid w:val="008A2712"/>
    <w:pPr>
      <w:ind w:left="851"/>
    </w:pPr>
  </w:style>
  <w:style w:type="paragraph" w:styleId="ListNumber">
    <w:name w:val="List Number"/>
    <w:basedOn w:val="List"/>
    <w:rsid w:val="008A2712"/>
    <w:pPr>
      <w:overflowPunct w:val="0"/>
      <w:autoSpaceDE w:val="0"/>
      <w:autoSpaceDN w:val="0"/>
      <w:adjustRightInd w:val="0"/>
      <w:ind w:left="568" w:hanging="284"/>
      <w:contextualSpacing w:val="0"/>
      <w:textAlignment w:val="baseline"/>
    </w:pPr>
    <w:rPr>
      <w:rFonts w:eastAsia="Times New Roman"/>
    </w:rPr>
  </w:style>
  <w:style w:type="paragraph" w:styleId="FootnoteText">
    <w:name w:val="footnote text"/>
    <w:basedOn w:val="Normal"/>
    <w:link w:val="FootnoteTextChar"/>
    <w:semiHidden/>
    <w:rsid w:val="008A2712"/>
    <w:pPr>
      <w:keepLines/>
      <w:overflowPunct w:val="0"/>
      <w:autoSpaceDE w:val="0"/>
      <w:autoSpaceDN w:val="0"/>
      <w:adjustRightInd w:val="0"/>
      <w:spacing w:after="0"/>
      <w:ind w:left="454" w:hanging="454"/>
      <w:textAlignment w:val="baseline"/>
    </w:pPr>
    <w:rPr>
      <w:rFonts w:eastAsia="Times New Roman"/>
      <w:sz w:val="16"/>
      <w:szCs w:val="16"/>
    </w:rPr>
  </w:style>
  <w:style w:type="character" w:customStyle="1" w:styleId="FootnoteTextChar">
    <w:name w:val="Footnote Text Char"/>
    <w:link w:val="FootnoteText"/>
    <w:semiHidden/>
    <w:rsid w:val="008A2712"/>
    <w:rPr>
      <w:rFonts w:ascii="Times New Roman" w:eastAsia="Times New Roman" w:hAnsi="Times New Roman" w:cs="Times New Roman"/>
      <w:sz w:val="16"/>
      <w:szCs w:val="16"/>
      <w:lang w:val="en-GB"/>
    </w:rPr>
  </w:style>
  <w:style w:type="paragraph" w:styleId="ListBullet2">
    <w:name w:val="List Bullet 2"/>
    <w:basedOn w:val="ListBullet"/>
    <w:rsid w:val="008A2712"/>
    <w:pPr>
      <w:ind w:left="851"/>
    </w:pPr>
  </w:style>
  <w:style w:type="paragraph" w:styleId="ListBullet3">
    <w:name w:val="List Bullet 3"/>
    <w:basedOn w:val="ListBullet2"/>
    <w:rsid w:val="008A2712"/>
    <w:pPr>
      <w:ind w:left="1135"/>
    </w:pPr>
  </w:style>
  <w:style w:type="paragraph" w:styleId="ListBullet4">
    <w:name w:val="List Bullet 4"/>
    <w:basedOn w:val="ListBullet3"/>
    <w:rsid w:val="008A2712"/>
    <w:pPr>
      <w:ind w:left="1418"/>
    </w:pPr>
  </w:style>
  <w:style w:type="paragraph" w:styleId="ListBullet5">
    <w:name w:val="List Bullet 5"/>
    <w:basedOn w:val="ListBullet4"/>
    <w:rsid w:val="008A2712"/>
    <w:pPr>
      <w:ind w:left="1702"/>
    </w:p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A2712"/>
    <w:rPr>
      <w:rFonts w:ascii="Arial" w:hAnsi="Arial"/>
      <w:sz w:val="24"/>
      <w:lang w:val="en-GB" w:eastAsia="ko-KR" w:bidi="ar-SA"/>
    </w:rPr>
  </w:style>
  <w:style w:type="character" w:customStyle="1" w:styleId="TAL0">
    <w:name w:val="TAL (文字)"/>
    <w:rsid w:val="008A2712"/>
    <w:rPr>
      <w:rFonts w:ascii="Arial" w:hAnsi="Arial"/>
      <w:sz w:val="18"/>
      <w:lang w:val="en-GB" w:eastAsia="ko-KR" w:bidi="ar-SA"/>
    </w:rPr>
  </w:style>
  <w:style w:type="character" w:customStyle="1" w:styleId="TALChar">
    <w:name w:val="TAL Char"/>
    <w:rsid w:val="008A271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A2712"/>
    <w:rPr>
      <w:rFonts w:ascii="Arial" w:hAnsi="Arial"/>
      <w:sz w:val="28"/>
      <w:lang w:val="en-GB" w:eastAsia="ko-KR" w:bidi="ar-SA"/>
    </w:rPr>
  </w:style>
  <w:style w:type="character" w:customStyle="1" w:styleId="CharChar3">
    <w:name w:val="Char Char3"/>
    <w:semiHidden/>
    <w:rsid w:val="008A27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A2712"/>
    <w:rPr>
      <w:lang w:val="en-GB" w:eastAsia="en-US" w:bidi="ar-SA"/>
    </w:rPr>
  </w:style>
  <w:style w:type="character" w:customStyle="1" w:styleId="msoins0">
    <w:name w:val="msoins0"/>
    <w:rsid w:val="008A27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27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2712"/>
    <w:rPr>
      <w:rFonts w:ascii="Arial" w:hAnsi="Arial"/>
      <w:sz w:val="24"/>
      <w:lang w:val="en-GB" w:eastAsia="en-US" w:bidi="ar-SA"/>
    </w:rPr>
  </w:style>
  <w:style w:type="paragraph" w:customStyle="1" w:styleId="tdoc-header">
    <w:name w:val="tdoc-header"/>
    <w:rsid w:val="008A2712"/>
    <w:rPr>
      <w:rFonts w:ascii="Arial" w:hAnsi="Arial"/>
      <w:noProof/>
      <w:sz w:val="24"/>
      <w:lang w:val="en-GB" w:eastAsia="en-US"/>
    </w:rPr>
  </w:style>
  <w:style w:type="character" w:styleId="FollowedHyperlink">
    <w:name w:val="FollowedHyperlink"/>
    <w:rsid w:val="008A2712"/>
    <w:rPr>
      <w:color w:val="800080"/>
      <w:u w:val="single"/>
    </w:rPr>
  </w:style>
  <w:style w:type="paragraph" w:customStyle="1" w:styleId="no0">
    <w:name w:val="no"/>
    <w:basedOn w:val="Normal"/>
    <w:rsid w:val="008A2712"/>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A2712"/>
    <w:pPr>
      <w:numPr>
        <w:numId w:val="5"/>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2712"/>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A2712"/>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A2712"/>
    <w:rPr>
      <w:rFonts w:ascii="Times New Roman" w:eastAsia="MS Mincho" w:hAnsi="Times New Roman" w:cs="Times New Roman"/>
      <w:sz w:val="20"/>
      <w:szCs w:val="20"/>
      <w:lang w:val="en-GB" w:eastAsia="en-GB"/>
    </w:rPr>
  </w:style>
  <w:style w:type="character" w:styleId="CommentReference">
    <w:name w:val="annotation reference"/>
    <w:uiPriority w:val="99"/>
    <w:rsid w:val="008A2712"/>
    <w:rPr>
      <w:sz w:val="16"/>
    </w:rPr>
  </w:style>
  <w:style w:type="paragraph" w:styleId="CommentText">
    <w:name w:val="annotation text"/>
    <w:basedOn w:val="Normal"/>
    <w:link w:val="CommentTextChar"/>
    <w:uiPriority w:val="99"/>
    <w:rsid w:val="008A2712"/>
    <w:pPr>
      <w:overflowPunct w:val="0"/>
      <w:autoSpaceDE w:val="0"/>
      <w:autoSpaceDN w:val="0"/>
      <w:adjustRightInd w:val="0"/>
      <w:textAlignment w:val="baseline"/>
    </w:pPr>
    <w:rPr>
      <w:rFonts w:eastAsia="Times New Roman"/>
    </w:rPr>
  </w:style>
  <w:style w:type="character" w:customStyle="1" w:styleId="CommentTextChar">
    <w:name w:val="Comment Text Char"/>
    <w:link w:val="CommentText"/>
    <w:uiPriority w:val="99"/>
    <w:rsid w:val="008A271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8A2712"/>
    <w:rPr>
      <w:b/>
      <w:bCs/>
    </w:rPr>
  </w:style>
  <w:style w:type="character" w:customStyle="1" w:styleId="CommentSubjectChar">
    <w:name w:val="Comment Subject Char"/>
    <w:link w:val="CommentSubject"/>
    <w:uiPriority w:val="99"/>
    <w:rsid w:val="008A2712"/>
    <w:rPr>
      <w:rFonts w:ascii="Times New Roman" w:eastAsia="Times New Roman" w:hAnsi="Times New Roman" w:cs="Times New Roman"/>
      <w:b/>
      <w:bCs/>
      <w:sz w:val="20"/>
      <w:szCs w:val="20"/>
      <w:lang w:val="en-GB"/>
    </w:rPr>
  </w:style>
  <w:style w:type="character" w:customStyle="1" w:styleId="CharChar30">
    <w:name w:val="Char Char3"/>
    <w:semiHidden/>
    <w:rsid w:val="0036378A"/>
    <w:rPr>
      <w:rFonts w:ascii="Arial" w:hAnsi="Arial"/>
      <w:sz w:val="28"/>
      <w:lang w:val="en-GB" w:eastAsia="ko-KR" w:bidi="ar-SA"/>
    </w:rPr>
  </w:style>
  <w:style w:type="table" w:styleId="TableGrid">
    <w:name w:val="Table Grid"/>
    <w:basedOn w:val="TableNormal"/>
    <w:uiPriority w:val="59"/>
    <w:rsid w:val="00961AC6"/>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basedOn w:val="TALChar"/>
    <w:rsid w:val="00D904FF"/>
    <w:rPr>
      <w:lang w:eastAsia="en-US"/>
    </w:rPr>
  </w:style>
  <w:style w:type="character" w:styleId="PlaceholderText">
    <w:name w:val="Placeholder Text"/>
    <w:basedOn w:val="DefaultParagraphFont"/>
    <w:uiPriority w:val="99"/>
    <w:semiHidden/>
    <w:rsid w:val="008D1BF8"/>
    <w:rPr>
      <w:color w:val="808080"/>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8DC9A-EEB7-4DE7-90D0-8AE67D145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542</Words>
  <Characters>3090</Characters>
  <Application>Microsoft Office Word</Application>
  <DocSecurity>0</DocSecurity>
  <Lines>25</Lines>
  <Paragraphs>7</Paragraphs>
  <ScaleCrop>false</ScaleCrop>
  <Company>Alcatel-Lucent</Company>
  <LinksUpToDate>false</LinksUpToDate>
  <CharactersWithSpaces>3625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4</cp:revision>
  <dcterms:created xsi:type="dcterms:W3CDTF">2016-06-15T16:55:00Z</dcterms:created>
  <dcterms:modified xsi:type="dcterms:W3CDTF">2016-06-21T00:36:00Z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1736180885</vt:i4>
  </property>
  <property fmtid="{D5CDD505-2E9C-101B-9397-08002B2CF9AE}" pid="4" name="_EmailSubject">
    <vt:lpwstr>NB-IoT NPUSCH simulations</vt:lpwstr>
  </property>
  <property fmtid="{D5CDD505-2E9C-101B-9397-08002B2CF9AE}" pid="5" name="_AuthorEmail">
    <vt:lpwstr>ren.da@nokia.com</vt:lpwstr>
  </property>
  <property fmtid="{D5CDD505-2E9C-101B-9397-08002B2CF9AE}" pid="6" name="_AuthorEmailDisplayName">
    <vt:lpwstr>Da, Ren (Nokia - US)</vt:lpwstr>
  </property>
</Properties>
</file>